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251737" w14:textId="6FA9456D"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 xml:space="preserve">3GPP TSG </w:t>
      </w:r>
      <w:ins w:id="0" w:author="Georg Mayer" w:date="2024-03-13T10:13:00Z">
        <w:r w:rsidR="003967C1">
          <w:rPr>
            <w:rFonts w:ascii="Arial" w:hAnsi="Arial" w:cs="Arial"/>
            <w:b/>
            <w:kern w:val="2"/>
            <w:sz w:val="24"/>
            <w:szCs w:val="24"/>
            <w:lang w:eastAsia="zh-CN"/>
          </w:rPr>
          <w:t xml:space="preserve">SA </w:t>
        </w:r>
      </w:ins>
      <w:del w:id="1" w:author="Georg Mayer" w:date="2024-03-13T10:13:00Z">
        <w:r w:rsidDel="003967C1">
          <w:rPr>
            <w:rFonts w:ascii="Arial" w:hAnsi="Arial" w:cs="Arial"/>
            <w:b/>
            <w:kern w:val="2"/>
            <w:sz w:val="24"/>
            <w:szCs w:val="24"/>
            <w:lang w:eastAsia="zh-CN"/>
          </w:rPr>
          <w:delText xml:space="preserve">RAN </w:delText>
        </w:r>
      </w:del>
      <w:r>
        <w:rPr>
          <w:rFonts w:ascii="Arial" w:hAnsi="Arial" w:cs="Arial"/>
          <w:b/>
          <w:kern w:val="2"/>
          <w:sz w:val="24"/>
          <w:szCs w:val="24"/>
          <w:lang w:eastAsia="zh-CN"/>
        </w:rPr>
        <w:t>Meeting #</w:t>
      </w:r>
      <w:r w:rsidR="00891DBA">
        <w:rPr>
          <w:rFonts w:ascii="Arial" w:hAnsi="Arial" w:cs="Arial"/>
          <w:b/>
          <w:kern w:val="2"/>
          <w:sz w:val="24"/>
          <w:szCs w:val="24"/>
          <w:lang w:eastAsia="zh-CN"/>
        </w:rPr>
        <w:t>103</w:t>
      </w:r>
      <w:r w:rsidR="005C1221" w:rsidRP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ins w:id="2" w:author="Georg Mayer" w:date="2024-03-13T10:13:00Z">
        <w:r w:rsidR="003967C1" w:rsidRPr="003967C1">
          <w:rPr>
            <w:rFonts w:ascii="Arial" w:hAnsi="Arial" w:cs="Arial"/>
            <w:b/>
            <w:kern w:val="2"/>
            <w:sz w:val="24"/>
            <w:szCs w:val="24"/>
            <w:lang w:eastAsia="zh-CN"/>
          </w:rPr>
          <w:t>SP-240394</w:t>
        </w:r>
        <w:r w:rsidR="003967C1" w:rsidRPr="003967C1" w:rsidDel="003967C1">
          <w:rPr>
            <w:rFonts w:ascii="Arial" w:hAnsi="Arial" w:cs="Arial"/>
            <w:b/>
            <w:kern w:val="2"/>
            <w:sz w:val="24"/>
            <w:szCs w:val="24"/>
            <w:lang w:eastAsia="zh-CN"/>
          </w:rPr>
          <w:t xml:space="preserve"> </w:t>
        </w:r>
      </w:ins>
      <w:del w:id="3" w:author="Georg Mayer" w:date="2024-03-13T10:13:00Z">
        <w:r w:rsidR="00AD4278" w:rsidRPr="00AD4278" w:rsidDel="003967C1">
          <w:rPr>
            <w:rFonts w:ascii="Arial" w:hAnsi="Arial" w:cs="Arial"/>
            <w:b/>
            <w:kern w:val="2"/>
            <w:sz w:val="24"/>
            <w:szCs w:val="24"/>
            <w:lang w:eastAsia="zh-CN"/>
          </w:rPr>
          <w:delText>RP-</w:delText>
        </w:r>
        <w:r w:rsidR="00891DBA" w:rsidDel="003967C1">
          <w:rPr>
            <w:rFonts w:ascii="Arial" w:hAnsi="Arial" w:cs="Arial"/>
            <w:b/>
            <w:kern w:val="2"/>
            <w:sz w:val="24"/>
            <w:szCs w:val="24"/>
            <w:lang w:eastAsia="zh-CN"/>
          </w:rPr>
          <w:delText>240173</w:delText>
        </w:r>
      </w:del>
    </w:p>
    <w:p w14:paraId="0E0AA466" w14:textId="282CB67E" w:rsidR="005C1221" w:rsidRPr="004D606B" w:rsidRDefault="00891DBA" w:rsidP="00C27C45">
      <w:pPr>
        <w:jc w:val="left"/>
        <w:rPr>
          <w:b/>
        </w:rPr>
      </w:pPr>
      <w:r>
        <w:rPr>
          <w:rFonts w:ascii="Arial" w:hAnsi="Arial"/>
          <w:b/>
          <w:sz w:val="24"/>
        </w:rPr>
        <w:t>Maastricht</w:t>
      </w:r>
      <w:r w:rsidR="00AC70F4" w:rsidRPr="00AC70F4">
        <w:rPr>
          <w:rFonts w:ascii="Arial" w:hAnsi="Arial"/>
          <w:b/>
          <w:sz w:val="24"/>
        </w:rPr>
        <w:t xml:space="preserve">, </w:t>
      </w:r>
      <w:r w:rsidRPr="00A87B2E">
        <w:rPr>
          <w:rFonts w:ascii="Arial" w:hAnsi="Arial" w:cs="Arial"/>
          <w:b/>
          <w:sz w:val="24"/>
          <w:szCs w:val="28"/>
        </w:rPr>
        <w:t>Netherlands</w:t>
      </w:r>
      <w:r w:rsidR="00AC70F4" w:rsidRPr="00AC70F4">
        <w:rPr>
          <w:rFonts w:ascii="Arial" w:hAnsi="Arial"/>
          <w:b/>
          <w:sz w:val="24"/>
        </w:rPr>
        <w:t xml:space="preserve">, </w:t>
      </w:r>
      <w:r>
        <w:rPr>
          <w:rFonts w:ascii="Arial" w:hAnsi="Arial"/>
          <w:b/>
          <w:sz w:val="24"/>
        </w:rPr>
        <w:t>March</w:t>
      </w:r>
      <w:r w:rsidRPr="00AC70F4">
        <w:rPr>
          <w:rFonts w:ascii="Arial" w:hAnsi="Arial"/>
          <w:b/>
          <w:sz w:val="24"/>
        </w:rPr>
        <w:t xml:space="preserve"> </w:t>
      </w:r>
      <w:r>
        <w:rPr>
          <w:rFonts w:ascii="Arial" w:hAnsi="Arial"/>
          <w:b/>
          <w:sz w:val="24"/>
        </w:rPr>
        <w:t>1</w:t>
      </w:r>
      <w:ins w:id="4" w:author="Georg Mayer" w:date="2024-03-13T10:13:00Z">
        <w:r w:rsidR="003967C1">
          <w:rPr>
            <w:rFonts w:ascii="Arial" w:hAnsi="Arial"/>
            <w:b/>
            <w:sz w:val="24"/>
          </w:rPr>
          <w:t>9</w:t>
        </w:r>
      </w:ins>
      <w:del w:id="5" w:author="Georg Mayer" w:date="2024-03-13T10:13:00Z">
        <w:r w:rsidDel="003967C1">
          <w:rPr>
            <w:rFonts w:ascii="Arial" w:hAnsi="Arial"/>
            <w:b/>
            <w:sz w:val="24"/>
          </w:rPr>
          <w:delText>8</w:delText>
        </w:r>
      </w:del>
      <w:r>
        <w:rPr>
          <w:rFonts w:ascii="Arial" w:hAnsi="Arial"/>
          <w:b/>
          <w:sz w:val="24"/>
        </w:rPr>
        <w:t>-21, 2024</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4BD94E86"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ins w:id="6" w:author="Georg Mayer" w:date="2024-03-13T10:13:00Z">
        <w:r w:rsidR="003967C1">
          <w:rPr>
            <w:b/>
            <w:kern w:val="2"/>
            <w:lang w:eastAsia="zh-CN"/>
          </w:rPr>
          <w:t>7.4</w:t>
        </w:r>
      </w:ins>
      <w:bookmarkStart w:id="7" w:name="_GoBack"/>
      <w:bookmarkEnd w:id="7"/>
      <w:del w:id="8" w:author="Georg Mayer" w:date="2024-03-13T10:13:00Z">
        <w:r w:rsidR="00AC70F4" w:rsidDel="003967C1">
          <w:rPr>
            <w:b/>
            <w:kern w:val="2"/>
            <w:lang w:eastAsia="zh-CN"/>
          </w:rPr>
          <w:delText>15</w:delText>
        </w:r>
      </w:del>
    </w:p>
    <w:p w14:paraId="583DFEC9" w14:textId="68BA9258"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40E28161"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891DBA" w:rsidRPr="00891DBA">
        <w:rPr>
          <w:b/>
          <w:kern w:val="2"/>
          <w:lang w:eastAsia="zh-CN"/>
        </w:rPr>
        <w:t>Milestones of 6G timeline in 3GPP</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Heading1"/>
      </w:pPr>
      <w:bookmarkStart w:id="9" w:name="_Ref124589705"/>
      <w:bookmarkStart w:id="10" w:name="_Ref129681862"/>
      <w:r w:rsidRPr="006B77DD">
        <w:t>Introduction</w:t>
      </w:r>
      <w:bookmarkEnd w:id="9"/>
      <w:bookmarkEnd w:id="10"/>
    </w:p>
    <w:p w14:paraId="12BA7B3E" w14:textId="5E75EC02" w:rsidR="0043597A" w:rsidRDefault="00AC00CD" w:rsidP="00E13226">
      <w:pPr>
        <w:rPr>
          <w:lang w:val="en-GB" w:eastAsia="zh-CN"/>
        </w:rPr>
      </w:pPr>
      <w:bookmarkStart w:id="11" w:name="_Ref129681832"/>
      <w:r>
        <w:rPr>
          <w:rFonts w:hint="eastAsia"/>
          <w:lang w:val="en-GB" w:eastAsia="zh-CN"/>
        </w:rPr>
        <w:t>I</w:t>
      </w:r>
      <w:r>
        <w:rPr>
          <w:lang w:val="en-GB" w:eastAsia="zh-CN"/>
        </w:rPr>
        <w:t xml:space="preserve">n this paper, we present our views </w:t>
      </w:r>
      <w:r w:rsidR="000D347C">
        <w:rPr>
          <w:lang w:val="en-GB" w:eastAsia="zh-CN"/>
        </w:rPr>
        <w:t>on</w:t>
      </w:r>
      <w:r w:rsidR="003F5EA4">
        <w:rPr>
          <w:lang w:val="en-GB" w:eastAsia="zh-CN"/>
        </w:rPr>
        <w:t xml:space="preserve"> </w:t>
      </w:r>
      <w:r w:rsidR="00891DBA">
        <w:rPr>
          <w:lang w:val="en-GB" w:eastAsia="zh-CN"/>
        </w:rPr>
        <w:t xml:space="preserve">remaining milestones of </w:t>
      </w:r>
      <w:r w:rsidR="003F5EA4">
        <w:rPr>
          <w:lang w:val="en-GB" w:eastAsia="zh-CN"/>
        </w:rPr>
        <w:t>3GPP 6G timeline.</w:t>
      </w:r>
    </w:p>
    <w:p w14:paraId="20825428" w14:textId="77777777" w:rsidR="00B10062" w:rsidRDefault="00B10062" w:rsidP="00E13226">
      <w:pPr>
        <w:rPr>
          <w:lang w:val="en-GB" w:eastAsia="zh-CN"/>
        </w:rPr>
      </w:pPr>
    </w:p>
    <w:p w14:paraId="444EB172" w14:textId="075FE4D7" w:rsidR="00135EDA" w:rsidRDefault="003F5EA4" w:rsidP="00641BA1">
      <w:pPr>
        <w:pStyle w:val="Heading1"/>
        <w:rPr>
          <w:lang w:eastAsia="zh-CN"/>
        </w:rPr>
      </w:pPr>
      <w:r>
        <w:rPr>
          <w:lang w:eastAsia="zh-CN"/>
        </w:rPr>
        <w:t>Need of 3GPP 6G timeline</w:t>
      </w:r>
    </w:p>
    <w:p w14:paraId="634DDD8D" w14:textId="34EB87A6" w:rsidR="00F9493F" w:rsidRPr="00AF4A21" w:rsidRDefault="003F5EA4" w:rsidP="00F8469F">
      <w:pPr>
        <w:rPr>
          <w:lang w:eastAsia="zh-CN"/>
        </w:rPr>
      </w:pPr>
      <w:r>
        <w:rPr>
          <w:lang w:eastAsia="zh-CN"/>
        </w:rPr>
        <w:t xml:space="preserve">ITU-R WP5D agreed on </w:t>
      </w:r>
      <w:r w:rsidR="00AF4A21">
        <w:rPr>
          <w:lang w:eastAsia="zh-CN"/>
        </w:rPr>
        <w:t>the</w:t>
      </w:r>
      <w:r>
        <w:rPr>
          <w:lang w:eastAsia="zh-CN"/>
        </w:rPr>
        <w:t xml:space="preserve"> IMT-2030 timeline in June 2022</w:t>
      </w:r>
      <w:r w:rsidR="00AF4A21">
        <w:rPr>
          <w:lang w:eastAsia="zh-CN"/>
        </w:rPr>
        <w:t>, as shown in Figure1</w:t>
      </w:r>
      <w:r>
        <w:rPr>
          <w:lang w:eastAsia="zh-CN"/>
        </w:rPr>
        <w:t>. Candidate IMT-2030 technologies shall be approved</w:t>
      </w:r>
      <w:r w:rsidR="00B10062">
        <w:rPr>
          <w:lang w:eastAsia="zh-CN"/>
        </w:rPr>
        <w:t xml:space="preserve"> by ITU-R</w:t>
      </w:r>
      <w:r>
        <w:rPr>
          <w:lang w:eastAsia="zh-CN"/>
        </w:rPr>
        <w:t xml:space="preserve"> in late 2030. Furthermore, ITU-R has agreed the Framework for IMT-2030. </w:t>
      </w:r>
      <w:r w:rsidR="001B0DC7">
        <w:rPr>
          <w:lang w:eastAsia="zh-CN"/>
        </w:rPr>
        <w:t>To promptly have a clear 3GPP 6G timeline consistent with the ITU-R IMT-2030 timeline will strengthen the industry confidence toward IMT-2030 technologies.</w:t>
      </w:r>
    </w:p>
    <w:p w14:paraId="3D396687" w14:textId="1FFEDB40" w:rsidR="00F9493F" w:rsidRDefault="00F9493F" w:rsidP="00F9493F">
      <w:pPr>
        <w:jc w:val="center"/>
        <w:rPr>
          <w:lang w:eastAsia="zh-CN"/>
        </w:rPr>
      </w:pPr>
      <w:r w:rsidRPr="00F9493F">
        <w:rPr>
          <w:noProof/>
        </w:rPr>
        <w:drawing>
          <wp:inline distT="0" distB="0" distL="0" distR="0" wp14:anchorId="0F2DFB86" wp14:editId="17FDA297">
            <wp:extent cx="5817338" cy="34571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85687" cy="3497804"/>
                    </a:xfrm>
                    <a:prstGeom prst="rect">
                      <a:avLst/>
                    </a:prstGeom>
                  </pic:spPr>
                </pic:pic>
              </a:graphicData>
            </a:graphic>
          </wp:inline>
        </w:drawing>
      </w:r>
    </w:p>
    <w:p w14:paraId="6694C858" w14:textId="7A72BAF9" w:rsidR="00AF4A21" w:rsidRDefault="00AF4A21" w:rsidP="00F9493F">
      <w:pPr>
        <w:jc w:val="center"/>
        <w:rPr>
          <w:lang w:eastAsia="zh-CN"/>
        </w:rPr>
      </w:pPr>
      <w:r>
        <w:rPr>
          <w:rFonts w:hint="eastAsia"/>
          <w:lang w:eastAsia="zh-CN"/>
        </w:rPr>
        <w:t>F</w:t>
      </w:r>
      <w:r>
        <w:rPr>
          <w:lang w:eastAsia="zh-CN"/>
        </w:rPr>
        <w:t>igure 1: ITU-R IMT-2030 timeline</w:t>
      </w:r>
    </w:p>
    <w:p w14:paraId="4CACE005" w14:textId="622D520F" w:rsidR="003F5EA4" w:rsidRDefault="001B0DC7" w:rsidP="00F8469F">
      <w:pPr>
        <w:rPr>
          <w:lang w:eastAsia="zh-CN"/>
        </w:rPr>
      </w:pPr>
      <w:r>
        <w:rPr>
          <w:rFonts w:hint="eastAsia"/>
          <w:lang w:eastAsia="zh-CN"/>
        </w:rPr>
        <w:t>I</w:t>
      </w:r>
      <w:r>
        <w:rPr>
          <w:lang w:eastAsia="zh-CN"/>
        </w:rPr>
        <w:t>n the recent OP meeting #50, t</w:t>
      </w:r>
      <w:r>
        <w:t>he</w:t>
      </w:r>
      <w:r w:rsidRPr="00A453C3">
        <w:t xml:space="preserve"> </w:t>
      </w:r>
      <w:r>
        <w:t>Partners approved the press release text</w:t>
      </w:r>
      <w:r>
        <w:rPr>
          <w:lang w:eastAsia="zh-CN"/>
        </w:rPr>
        <w:t xml:space="preserve"> in [1], where all OPs jointly make a statement about 3GPP’s commitment to develop 6G specification. It was also approved in OP meeting #50 that the joint statement will be released on December 04, 2023, which is the 25</w:t>
      </w:r>
      <w:r w:rsidRPr="001B0DC7">
        <w:rPr>
          <w:vertAlign w:val="superscript"/>
          <w:lang w:eastAsia="zh-CN"/>
        </w:rPr>
        <w:t>th</w:t>
      </w:r>
      <w:r>
        <w:rPr>
          <w:lang w:eastAsia="zh-CN"/>
        </w:rPr>
        <w:t xml:space="preserve"> anniversary of 3GPP. Therefore, a prompt </w:t>
      </w:r>
      <w:r w:rsidR="00D52717">
        <w:rPr>
          <w:lang w:eastAsia="zh-CN"/>
        </w:rPr>
        <w:t xml:space="preserve">decision on </w:t>
      </w:r>
      <w:r>
        <w:rPr>
          <w:lang w:eastAsia="zh-CN"/>
        </w:rPr>
        <w:t>3GPP 6G timeline is also needed to strengthen 3GPP commitment to 6G.</w:t>
      </w:r>
    </w:p>
    <w:p w14:paraId="4B08B5D3" w14:textId="68691527" w:rsidR="001B0DC7" w:rsidRDefault="001C29C1" w:rsidP="00F8469F">
      <w:pPr>
        <w:rPr>
          <w:lang w:eastAsia="zh-CN"/>
        </w:rPr>
      </w:pPr>
      <w:r>
        <w:rPr>
          <w:lang w:eastAsia="zh-CN"/>
        </w:rPr>
        <w:t>H</w:t>
      </w:r>
      <w:r w:rsidR="001B0DC7">
        <w:rPr>
          <w:lang w:eastAsia="zh-CN"/>
        </w:rPr>
        <w:t>av</w:t>
      </w:r>
      <w:r>
        <w:rPr>
          <w:lang w:eastAsia="zh-CN"/>
        </w:rPr>
        <w:t>ing</w:t>
      </w:r>
      <w:r w:rsidR="001B0DC7">
        <w:rPr>
          <w:lang w:eastAsia="zh-CN"/>
        </w:rPr>
        <w:t xml:space="preserve"> a clear 3GPP 6G timeline </w:t>
      </w:r>
      <w:r>
        <w:rPr>
          <w:lang w:eastAsia="zh-CN"/>
        </w:rPr>
        <w:t xml:space="preserve">also helps </w:t>
      </w:r>
      <w:r w:rsidR="001B0DC7">
        <w:rPr>
          <w:lang w:eastAsia="zh-CN"/>
        </w:rPr>
        <w:t xml:space="preserve">all stakeholders to plan their </w:t>
      </w:r>
      <w:r>
        <w:rPr>
          <w:lang w:eastAsia="zh-CN"/>
        </w:rPr>
        <w:t xml:space="preserve">internal/external </w:t>
      </w:r>
      <w:r w:rsidR="001B0DC7">
        <w:rPr>
          <w:lang w:eastAsia="zh-CN"/>
        </w:rPr>
        <w:t xml:space="preserve">activities </w:t>
      </w:r>
      <w:r>
        <w:rPr>
          <w:lang w:eastAsia="zh-CN"/>
        </w:rPr>
        <w:t>(including research, prototyping, etc.), which in turn contributes to the high quality 3GPP 6G technology and specifications in the coming years. Note that quite significant amount of time is needed for companies to prepare for 3GPP 6G work</w:t>
      </w:r>
      <w:r w:rsidR="00B10062">
        <w:rPr>
          <w:lang w:eastAsia="zh-CN"/>
        </w:rPr>
        <w:t>.</w:t>
      </w:r>
      <w:r>
        <w:rPr>
          <w:lang w:eastAsia="zh-CN"/>
        </w:rPr>
        <w:t xml:space="preserve"> </w:t>
      </w:r>
      <w:r w:rsidR="00B10062">
        <w:rPr>
          <w:lang w:eastAsia="zh-CN"/>
        </w:rPr>
        <w:t>T</w:t>
      </w:r>
      <w:r>
        <w:rPr>
          <w:lang w:eastAsia="zh-CN"/>
        </w:rPr>
        <w:t xml:space="preserve">herefore, </w:t>
      </w:r>
      <w:r w:rsidR="00B10062">
        <w:rPr>
          <w:lang w:eastAsia="zh-CN"/>
        </w:rPr>
        <w:t xml:space="preserve">it is beneficial to </w:t>
      </w:r>
      <w:r>
        <w:rPr>
          <w:lang w:eastAsia="zh-CN"/>
        </w:rPr>
        <w:t>hav</w:t>
      </w:r>
      <w:r w:rsidR="00B10062">
        <w:rPr>
          <w:lang w:eastAsia="zh-CN"/>
        </w:rPr>
        <w:t>e</w:t>
      </w:r>
      <w:r>
        <w:rPr>
          <w:lang w:eastAsia="zh-CN"/>
        </w:rPr>
        <w:t xml:space="preserve"> a 3GPP 6G timeline well in advance </w:t>
      </w:r>
      <w:r w:rsidR="00B10062">
        <w:rPr>
          <w:lang w:eastAsia="zh-CN"/>
        </w:rPr>
        <w:t xml:space="preserve">before the actual work starts in 3GPP. </w:t>
      </w:r>
    </w:p>
    <w:p w14:paraId="49BB1AB3" w14:textId="33F77CF7" w:rsidR="001C29C1" w:rsidRDefault="001C29C1" w:rsidP="00F8469F">
      <w:pPr>
        <w:rPr>
          <w:lang w:eastAsia="zh-CN"/>
        </w:rPr>
      </w:pPr>
      <w:r>
        <w:rPr>
          <w:lang w:eastAsia="zh-CN"/>
        </w:rPr>
        <w:t>Given the above observations, we think it is time for 3GPP to have a clear 6G timeline, preferably to be decided by March 2024.</w:t>
      </w:r>
    </w:p>
    <w:p w14:paraId="219E8F2B" w14:textId="7A192F81" w:rsidR="00E3053C" w:rsidRPr="00B10062" w:rsidRDefault="001C29C1" w:rsidP="00F8469F">
      <w:pPr>
        <w:rPr>
          <w:b/>
          <w:i/>
          <w:lang w:eastAsia="zh-CN"/>
        </w:rPr>
      </w:pPr>
      <w:r w:rsidRPr="001C29C1">
        <w:rPr>
          <w:b/>
          <w:i/>
          <w:lang w:eastAsia="zh-CN"/>
        </w:rPr>
        <w:t xml:space="preserve">Proposal 1: </w:t>
      </w:r>
      <w:r w:rsidRPr="00F518CA">
        <w:rPr>
          <w:i/>
          <w:lang w:eastAsia="zh-CN"/>
        </w:rPr>
        <w:t xml:space="preserve">Aim to agree on the 3GPP 6G timeline </w:t>
      </w:r>
      <w:r w:rsidR="00AF4A21" w:rsidRPr="00F518CA">
        <w:rPr>
          <w:i/>
          <w:lang w:eastAsia="zh-CN"/>
        </w:rPr>
        <w:t xml:space="preserve">no later than </w:t>
      </w:r>
      <w:r w:rsidRPr="00F518CA">
        <w:rPr>
          <w:i/>
          <w:lang w:eastAsia="zh-CN"/>
        </w:rPr>
        <w:t xml:space="preserve">March 2024. </w:t>
      </w:r>
    </w:p>
    <w:p w14:paraId="4EAFEDDD" w14:textId="77777777" w:rsidR="007D43C2" w:rsidRPr="007D43C2" w:rsidRDefault="007D43C2" w:rsidP="007D43C2"/>
    <w:p w14:paraId="2E6C42C2" w14:textId="1779CD3D" w:rsidR="00641BA1" w:rsidRDefault="003F5EA4" w:rsidP="00641BA1">
      <w:pPr>
        <w:pStyle w:val="Heading1"/>
      </w:pPr>
      <w:r>
        <w:t>Consideration points for 3GPP 6G timeline</w:t>
      </w:r>
      <w:r w:rsidR="002005F8">
        <w:t xml:space="preserve"> </w:t>
      </w:r>
    </w:p>
    <w:p w14:paraId="10857375" w14:textId="76DA89DB" w:rsidR="00B10062" w:rsidRDefault="00B10062" w:rsidP="00F774E5">
      <w:pPr>
        <w:rPr>
          <w:rFonts w:eastAsiaTheme="minorEastAsia"/>
          <w:lang w:eastAsia="zh-CN"/>
        </w:rPr>
      </w:pPr>
      <w:r>
        <w:rPr>
          <w:rFonts w:eastAsiaTheme="minorEastAsia"/>
          <w:lang w:eastAsia="zh-CN"/>
        </w:rPr>
        <w:t>There are many elements to consider when deciding the 3GPP 6G timeline. From our point of view, we would like to emphasize on the following points:</w:t>
      </w:r>
    </w:p>
    <w:p w14:paraId="59A50770" w14:textId="0C2B439A" w:rsidR="00B10062" w:rsidRDefault="00B10062" w:rsidP="00B10062">
      <w:pPr>
        <w:pStyle w:val="ListParagraph"/>
        <w:numPr>
          <w:ilvl w:val="0"/>
          <w:numId w:val="21"/>
        </w:numPr>
        <w:ind w:firstLineChars="0"/>
        <w:rPr>
          <w:rFonts w:eastAsiaTheme="minorEastAsia"/>
          <w:lang w:eastAsia="zh-CN"/>
        </w:rPr>
      </w:pPr>
      <w:r>
        <w:rPr>
          <w:rFonts w:eastAsiaTheme="minorEastAsia"/>
          <w:lang w:eastAsia="zh-CN"/>
        </w:rPr>
        <w:t>Relation to 5G and 5G</w:t>
      </w:r>
      <w:r>
        <w:rPr>
          <w:rFonts w:eastAsiaTheme="minorEastAsia" w:hint="eastAsia"/>
          <w:lang w:eastAsia="zh-CN"/>
        </w:rPr>
        <w:t>-</w:t>
      </w:r>
      <w:r>
        <w:rPr>
          <w:rFonts w:eastAsiaTheme="minorEastAsia"/>
          <w:lang w:eastAsia="zh-CN"/>
        </w:rPr>
        <w:t>Advanced</w:t>
      </w:r>
    </w:p>
    <w:p w14:paraId="717935B1" w14:textId="16B70EEE" w:rsidR="00B10062" w:rsidRDefault="00B10062" w:rsidP="00B10062">
      <w:pPr>
        <w:pStyle w:val="ListParagraph"/>
        <w:ind w:left="420" w:firstLineChars="0" w:firstLine="0"/>
        <w:rPr>
          <w:rFonts w:eastAsiaTheme="minorEastAsia"/>
          <w:lang w:eastAsia="zh-CN"/>
        </w:rPr>
      </w:pPr>
      <w:r>
        <w:rPr>
          <w:rFonts w:eastAsiaTheme="minorEastAsia"/>
          <w:lang w:eastAsia="zh-CN"/>
        </w:rPr>
        <w:t xml:space="preserve">It is noted that 5G roll-out </w:t>
      </w:r>
      <w:r w:rsidR="007D3B31">
        <w:rPr>
          <w:rFonts w:eastAsiaTheme="minorEastAsia"/>
          <w:lang w:eastAsia="zh-CN"/>
        </w:rPr>
        <w:t>continues</w:t>
      </w:r>
      <w:r>
        <w:rPr>
          <w:rFonts w:eastAsiaTheme="minorEastAsia"/>
          <w:lang w:eastAsia="zh-CN"/>
        </w:rPr>
        <w:t xml:space="preserve"> increasing globally and expected </w:t>
      </w:r>
      <w:r w:rsidR="007D3B31">
        <w:rPr>
          <w:rFonts w:eastAsiaTheme="minorEastAsia"/>
          <w:lang w:eastAsia="zh-CN"/>
        </w:rPr>
        <w:t xml:space="preserve">so </w:t>
      </w:r>
      <w:r>
        <w:rPr>
          <w:rFonts w:eastAsiaTheme="minorEastAsia"/>
          <w:lang w:eastAsia="zh-CN"/>
        </w:rPr>
        <w:t xml:space="preserve">in coming years, including the commercialization of 5G-Advanced. The 3GPP 6G timeline needs to properly consider the </w:t>
      </w:r>
      <w:r w:rsidR="005D4A83">
        <w:rPr>
          <w:rFonts w:eastAsiaTheme="minorEastAsia"/>
          <w:lang w:eastAsia="zh-CN"/>
        </w:rPr>
        <w:t xml:space="preserve">future </w:t>
      </w:r>
      <w:r>
        <w:rPr>
          <w:rFonts w:eastAsiaTheme="minorEastAsia"/>
          <w:lang w:eastAsia="zh-CN"/>
        </w:rPr>
        <w:t xml:space="preserve">market development </w:t>
      </w:r>
      <w:r w:rsidR="007D3B31">
        <w:rPr>
          <w:rFonts w:eastAsiaTheme="minorEastAsia"/>
          <w:lang w:eastAsia="zh-CN"/>
        </w:rPr>
        <w:t xml:space="preserve">and avoid negative impacts on industry’s initiatives to further expand the 5G use cases and improve the 5G system performance. Aggressive 3GPP 6G timeline should be avoided. </w:t>
      </w:r>
    </w:p>
    <w:p w14:paraId="0973DBBE" w14:textId="5DFACFEB" w:rsidR="00B10062" w:rsidRDefault="00B10062" w:rsidP="00B10062">
      <w:pPr>
        <w:pStyle w:val="ListParagraph"/>
        <w:numPr>
          <w:ilvl w:val="0"/>
          <w:numId w:val="21"/>
        </w:numPr>
        <w:ind w:firstLineChars="0"/>
        <w:rPr>
          <w:rFonts w:eastAsiaTheme="minorEastAsia"/>
          <w:lang w:eastAsia="zh-CN"/>
        </w:rPr>
      </w:pPr>
      <w:r>
        <w:rPr>
          <w:rFonts w:eastAsiaTheme="minorEastAsia"/>
          <w:lang w:eastAsia="zh-CN"/>
        </w:rPr>
        <w:t xml:space="preserve">Duration of the first </w:t>
      </w:r>
      <w:r w:rsidR="007D3B31">
        <w:rPr>
          <w:rFonts w:eastAsiaTheme="minorEastAsia"/>
          <w:lang w:eastAsia="zh-CN"/>
        </w:rPr>
        <w:t>6G SI/WI</w:t>
      </w:r>
    </w:p>
    <w:p w14:paraId="7A07428F" w14:textId="7B5F80EA" w:rsidR="007D3B31" w:rsidRDefault="007D3B31" w:rsidP="007D3B31">
      <w:pPr>
        <w:pStyle w:val="ListParagraph"/>
        <w:ind w:left="420" w:firstLineChars="0" w:firstLine="0"/>
        <w:rPr>
          <w:rFonts w:eastAsiaTheme="minorEastAsia"/>
          <w:lang w:eastAsia="zh-CN"/>
        </w:rPr>
      </w:pPr>
      <w:r>
        <w:rPr>
          <w:rFonts w:eastAsiaTheme="minorEastAsia"/>
          <w:lang w:eastAsia="zh-CN"/>
        </w:rPr>
        <w:t xml:space="preserve">It is expected that 6G will encompass technologies for conventional communications as well as </w:t>
      </w:r>
      <w:r w:rsidR="008C33F5">
        <w:rPr>
          <w:rFonts w:eastAsiaTheme="minorEastAsia"/>
          <w:lang w:eastAsia="zh-CN"/>
        </w:rPr>
        <w:t>“</w:t>
      </w:r>
      <w:r>
        <w:rPr>
          <w:rFonts w:eastAsiaTheme="minorEastAsia"/>
          <w:lang w:eastAsia="zh-CN"/>
        </w:rPr>
        <w:t>beyond</w:t>
      </w:r>
      <w:r w:rsidR="008C33F5">
        <w:rPr>
          <w:rFonts w:eastAsiaTheme="minorEastAsia"/>
          <w:lang w:eastAsia="zh-CN"/>
        </w:rPr>
        <w:t>”</w:t>
      </w:r>
      <w:r>
        <w:rPr>
          <w:rFonts w:eastAsiaTheme="minorEastAsia"/>
          <w:lang w:eastAsia="zh-CN"/>
        </w:rPr>
        <w:t xml:space="preserve"> communications. Therefore, sufficient duration is warranted</w:t>
      </w:r>
      <w:r w:rsidR="008C7A9E">
        <w:rPr>
          <w:rFonts w:eastAsiaTheme="minorEastAsia"/>
          <w:lang w:eastAsia="zh-CN"/>
        </w:rPr>
        <w:t xml:space="preserve"> to produce</w:t>
      </w:r>
      <w:r>
        <w:rPr>
          <w:rFonts w:eastAsiaTheme="minorEastAsia"/>
          <w:lang w:eastAsia="zh-CN"/>
        </w:rPr>
        <w:t xml:space="preserve"> the first 3GPP 6G release, including a SI and a WI. For 5G, the start of WG SI to the complet</w:t>
      </w:r>
      <w:r w:rsidR="005D4A83">
        <w:rPr>
          <w:rFonts w:eastAsiaTheme="minorEastAsia"/>
          <w:lang w:eastAsia="zh-CN"/>
        </w:rPr>
        <w:t xml:space="preserve">ion of non-standalone normative work </w:t>
      </w:r>
      <w:r w:rsidR="008F6979">
        <w:rPr>
          <w:rFonts w:eastAsiaTheme="minorEastAsia"/>
          <w:lang w:eastAsia="zh-CN"/>
        </w:rPr>
        <w:t xml:space="preserve">was </w:t>
      </w:r>
      <w:r w:rsidR="005D4A83">
        <w:rPr>
          <w:rFonts w:eastAsiaTheme="minorEastAsia"/>
          <w:lang w:eastAsia="zh-CN"/>
        </w:rPr>
        <w:t>very short (i.e. close to two years), with another six months to complete the standalone normative work. The first version of 5G ASN.1 was not stable and implementable. These lessons from 5G need to be taken into account when deciding the 3GPP 6G timeline.</w:t>
      </w:r>
    </w:p>
    <w:p w14:paraId="2E3402A3" w14:textId="68FE78CE" w:rsidR="00A822C2" w:rsidRPr="00A822C2" w:rsidRDefault="00A822C2" w:rsidP="00A822C2">
      <w:pPr>
        <w:rPr>
          <w:lang w:eastAsia="zh-CN"/>
        </w:rPr>
      </w:pPr>
      <w:r>
        <w:rPr>
          <w:lang w:eastAsia="zh-CN"/>
        </w:rPr>
        <w:t>Given the above consideration, we prefer to avoid overly aggressive 3GPP 6G timeline.</w:t>
      </w:r>
    </w:p>
    <w:p w14:paraId="787D66DD" w14:textId="27F534E2" w:rsidR="00A822C2" w:rsidRPr="00B10062" w:rsidRDefault="00A822C2" w:rsidP="00A822C2">
      <w:pPr>
        <w:rPr>
          <w:b/>
          <w:i/>
          <w:lang w:eastAsia="zh-CN"/>
        </w:rPr>
      </w:pPr>
      <w:r w:rsidRPr="001C29C1">
        <w:rPr>
          <w:b/>
          <w:i/>
          <w:lang w:eastAsia="zh-CN"/>
        </w:rPr>
        <w:t xml:space="preserve">Proposal </w:t>
      </w:r>
      <w:r>
        <w:rPr>
          <w:b/>
          <w:i/>
          <w:lang w:eastAsia="zh-CN"/>
        </w:rPr>
        <w:t>2</w:t>
      </w:r>
      <w:r w:rsidRPr="001C29C1">
        <w:rPr>
          <w:b/>
          <w:i/>
          <w:lang w:eastAsia="zh-CN"/>
        </w:rPr>
        <w:t xml:space="preserve">: </w:t>
      </w:r>
      <w:r w:rsidRPr="00F518CA">
        <w:rPr>
          <w:i/>
          <w:lang w:eastAsia="zh-CN"/>
        </w:rPr>
        <w:t>Overly aggressive 3GPP 6G timeline should be avoided.</w:t>
      </w:r>
    </w:p>
    <w:p w14:paraId="5F3E6A35" w14:textId="77777777" w:rsidR="00A822C2" w:rsidRPr="00A822C2" w:rsidRDefault="00A822C2" w:rsidP="00A822C2">
      <w:pPr>
        <w:rPr>
          <w:rFonts w:eastAsiaTheme="minorEastAsia"/>
          <w:lang w:eastAsia="zh-CN"/>
        </w:rPr>
      </w:pPr>
    </w:p>
    <w:p w14:paraId="7FDC1EB3" w14:textId="4FD2EB17" w:rsidR="00891DBA" w:rsidRDefault="00891DBA" w:rsidP="00CB5025">
      <w:pPr>
        <w:pStyle w:val="Heading1"/>
        <w:rPr>
          <w:lang w:eastAsia="zh-CN"/>
        </w:rPr>
      </w:pPr>
      <w:r>
        <w:rPr>
          <w:rFonts w:hint="eastAsia"/>
          <w:lang w:eastAsia="zh-CN"/>
        </w:rPr>
        <w:t>A</w:t>
      </w:r>
      <w:r>
        <w:rPr>
          <w:lang w:eastAsia="zh-CN"/>
        </w:rPr>
        <w:t>greements from TSG #102</w:t>
      </w:r>
    </w:p>
    <w:p w14:paraId="7E906E48" w14:textId="2BDB0511" w:rsidR="00F95AA0" w:rsidRPr="00F95AA0" w:rsidRDefault="00CB5025" w:rsidP="00F95AA0">
      <w:pPr>
        <w:rPr>
          <w:rFonts w:eastAsiaTheme="minorEastAsia"/>
          <w:lang w:eastAsia="zh-CN"/>
        </w:rPr>
      </w:pPr>
      <w:r>
        <w:rPr>
          <w:rFonts w:eastAsiaTheme="minorEastAsia"/>
          <w:lang w:eastAsia="zh-CN"/>
        </w:rPr>
        <w:t xml:space="preserve">Some milestones of 3GPP 6G timeline has been endorsed as in RP-233985, as copied below. </w:t>
      </w:r>
    </w:p>
    <w:p w14:paraId="0D01C329" w14:textId="0416B30D" w:rsidR="00CB5025" w:rsidRDefault="00CB5025" w:rsidP="00CB5025">
      <w:pPr>
        <w:jc w:val="center"/>
        <w:rPr>
          <w:rFonts w:eastAsiaTheme="minorEastAsia"/>
          <w:lang w:eastAsia="zh-CN"/>
        </w:rPr>
      </w:pPr>
      <w:r w:rsidRPr="00CB5025">
        <w:rPr>
          <w:rFonts w:eastAsiaTheme="minorEastAsia"/>
          <w:noProof/>
        </w:rPr>
        <w:drawing>
          <wp:inline distT="0" distB="0" distL="0" distR="0" wp14:anchorId="75DFB25E" wp14:editId="1A20B0D7">
            <wp:extent cx="5916295" cy="2696210"/>
            <wp:effectExtent l="0" t="0" r="825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2696210"/>
                    </a:xfrm>
                    <a:prstGeom prst="rect">
                      <a:avLst/>
                    </a:prstGeom>
                  </pic:spPr>
                </pic:pic>
              </a:graphicData>
            </a:graphic>
          </wp:inline>
        </w:drawing>
      </w:r>
    </w:p>
    <w:p w14:paraId="732CD9C8" w14:textId="727D2DB6" w:rsidR="00CB5025" w:rsidRDefault="00CB5025" w:rsidP="00CB5025">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B4492B">
        <w:rPr>
          <w:rFonts w:eastAsiaTheme="minorEastAsia"/>
          <w:lang w:eastAsia="zh-CN"/>
        </w:rPr>
        <w:t>2</w:t>
      </w:r>
      <w:r>
        <w:rPr>
          <w:rFonts w:eastAsiaTheme="minorEastAsia"/>
          <w:lang w:eastAsia="zh-CN"/>
        </w:rPr>
        <w:t>: Milestones endorsed in RP-233985</w:t>
      </w:r>
    </w:p>
    <w:p w14:paraId="6A0FA94D" w14:textId="77777777" w:rsidR="00CB5025" w:rsidRDefault="00CB5025" w:rsidP="00CB5025">
      <w:pPr>
        <w:rPr>
          <w:rFonts w:eastAsiaTheme="minorEastAsia"/>
          <w:lang w:eastAsia="zh-CN"/>
        </w:rPr>
      </w:pPr>
    </w:p>
    <w:p w14:paraId="0C5E2CC1" w14:textId="4C8A2FBE" w:rsidR="00F95AA0" w:rsidRDefault="00F95AA0" w:rsidP="00F95AA0">
      <w:pPr>
        <w:rPr>
          <w:rFonts w:eastAsiaTheme="minorEastAsia"/>
          <w:lang w:eastAsia="zh-CN"/>
        </w:rPr>
      </w:pPr>
      <w:r>
        <w:rPr>
          <w:rFonts w:eastAsiaTheme="minorEastAsia"/>
          <w:lang w:eastAsia="zh-CN"/>
        </w:rPr>
        <w:t>In our view, the remaining major milestones of 3GPP 6G timeline to be endorsed include:</w:t>
      </w:r>
    </w:p>
    <w:p w14:paraId="13E797D8" w14:textId="711F75BD" w:rsidR="00F95AA0" w:rsidRDefault="00F95AA0" w:rsidP="00F95AA0">
      <w:pPr>
        <w:pStyle w:val="ListParagraph"/>
        <w:numPr>
          <w:ilvl w:val="0"/>
          <w:numId w:val="21"/>
        </w:numPr>
        <w:ind w:firstLineChars="0"/>
        <w:rPr>
          <w:rFonts w:eastAsiaTheme="minorEastAsia"/>
          <w:lang w:eastAsia="zh-CN"/>
        </w:rPr>
      </w:pPr>
      <w:r>
        <w:rPr>
          <w:rFonts w:eastAsiaTheme="minorEastAsia" w:hint="eastAsia"/>
          <w:lang w:eastAsia="zh-CN"/>
        </w:rPr>
        <w:t>S</w:t>
      </w:r>
      <w:r>
        <w:rPr>
          <w:rFonts w:eastAsiaTheme="minorEastAsia"/>
          <w:lang w:eastAsia="zh-CN"/>
        </w:rPr>
        <w:t>tart and completion time for the RAN plenary 6G SI</w:t>
      </w:r>
    </w:p>
    <w:p w14:paraId="36B907FF" w14:textId="53CFF98F" w:rsidR="00F95AA0" w:rsidRPr="00F95AA0" w:rsidRDefault="00F95AA0" w:rsidP="00F95AA0">
      <w:pPr>
        <w:pStyle w:val="ListParagraph"/>
        <w:numPr>
          <w:ilvl w:val="0"/>
          <w:numId w:val="21"/>
        </w:numPr>
        <w:ind w:firstLineChars="0"/>
        <w:rPr>
          <w:rFonts w:eastAsiaTheme="minorEastAsia"/>
          <w:lang w:eastAsia="zh-CN"/>
        </w:rPr>
      </w:pPr>
      <w:r>
        <w:rPr>
          <w:rFonts w:eastAsiaTheme="minorEastAsia"/>
          <w:lang w:eastAsia="zh-CN"/>
        </w:rPr>
        <w:t>Completion time for the first set of 3GPP 6G technical specifications</w:t>
      </w:r>
    </w:p>
    <w:p w14:paraId="3E37C189" w14:textId="77777777" w:rsidR="00CB5025" w:rsidRPr="00CB5025" w:rsidRDefault="00CB5025" w:rsidP="00CB5025"/>
    <w:p w14:paraId="62C8002A" w14:textId="04862476" w:rsidR="00A822C2" w:rsidRPr="00A822C2" w:rsidRDefault="00F95AA0" w:rsidP="00F95AA0">
      <w:pPr>
        <w:pStyle w:val="Heading1"/>
      </w:pPr>
      <w:r>
        <w:t>Completion</w:t>
      </w:r>
      <w:r w:rsidR="00A822C2" w:rsidRPr="00A822C2">
        <w:t xml:space="preserve"> time for first 3GPP 6G release</w:t>
      </w:r>
    </w:p>
    <w:p w14:paraId="2208B688" w14:textId="6566F722" w:rsidR="00A822C2" w:rsidRDefault="00A822C2" w:rsidP="00A64477">
      <w:pPr>
        <w:rPr>
          <w:rFonts w:eastAsiaTheme="minorEastAsia"/>
          <w:lang w:eastAsia="zh-CN"/>
        </w:rPr>
      </w:pPr>
      <w:r>
        <w:rPr>
          <w:rFonts w:eastAsiaTheme="minorEastAsia"/>
          <w:lang w:eastAsia="zh-CN"/>
        </w:rPr>
        <w:t xml:space="preserve">Looking at different proposals on 3GPP 6G timeline, it is observed that the ending time of first 3GPP 6G release (in terms of code freeze, i.e. ASN.1 for RAN and OpenAPI for CT) falls </w:t>
      </w:r>
      <w:r w:rsidR="008C33F5">
        <w:rPr>
          <w:rFonts w:eastAsiaTheme="minorEastAsia"/>
          <w:lang w:eastAsia="zh-CN"/>
        </w:rPr>
        <w:t xml:space="preserve">generally near </w:t>
      </w:r>
      <w:r>
        <w:rPr>
          <w:rFonts w:eastAsiaTheme="minorEastAsia"/>
          <w:lang w:eastAsia="zh-CN"/>
        </w:rPr>
        <w:t>either end of 2028 or end of 2029. Note that end of 2029 is almost the latest</w:t>
      </w:r>
      <w:r w:rsidR="006F69D4">
        <w:rPr>
          <w:rFonts w:eastAsiaTheme="minorEastAsia"/>
          <w:lang w:eastAsia="zh-CN"/>
        </w:rPr>
        <w:t xml:space="preserve"> time</w:t>
      </w:r>
      <w:r>
        <w:rPr>
          <w:rFonts w:eastAsiaTheme="minorEastAsia"/>
          <w:lang w:eastAsia="zh-CN"/>
        </w:rPr>
        <w:t xml:space="preserve"> for 3GPP to fit into the ITU-R IMT-2030 timeline, as ITU-R needs to finalize its evaluations </w:t>
      </w:r>
      <w:r w:rsidR="006F69D4">
        <w:rPr>
          <w:rFonts w:eastAsiaTheme="minorEastAsia"/>
          <w:lang w:eastAsia="zh-CN"/>
        </w:rPr>
        <w:t>on candidate IMT-2030 technologies in early 2030 and then complete the rest process by the end of 2030.</w:t>
      </w:r>
    </w:p>
    <w:p w14:paraId="793130C1" w14:textId="065BDB1B" w:rsidR="006765C3" w:rsidRDefault="006F69D4" w:rsidP="00A64477">
      <w:pPr>
        <w:rPr>
          <w:rFonts w:eastAsiaTheme="minorEastAsia"/>
          <w:lang w:eastAsia="zh-CN"/>
        </w:rPr>
      </w:pPr>
      <w:r>
        <w:rPr>
          <w:rFonts w:eastAsiaTheme="minorEastAsia"/>
          <w:lang w:eastAsia="zh-CN"/>
        </w:rPr>
        <w:t xml:space="preserve">There are various reasons in favor of either end of 2028 or end of 2029. </w:t>
      </w:r>
      <w:r w:rsidRPr="006765C3">
        <w:rPr>
          <w:rFonts w:eastAsiaTheme="minorEastAsia"/>
          <w:b/>
          <w:lang w:eastAsia="zh-CN"/>
        </w:rPr>
        <w:t>Our preference is end of 2029 as the completion time for the first 3GPP 6G release</w:t>
      </w:r>
      <w:r>
        <w:rPr>
          <w:rFonts w:eastAsiaTheme="minorEastAsia"/>
          <w:lang w:eastAsia="zh-CN"/>
        </w:rPr>
        <w:t xml:space="preserve">, as this provides more time for 3GPP to develop high quality 6G specifications. Nevertheless, </w:t>
      </w:r>
      <w:r w:rsidR="006765C3">
        <w:rPr>
          <w:rFonts w:eastAsiaTheme="minorEastAsia"/>
          <w:lang w:eastAsia="zh-CN"/>
        </w:rPr>
        <w:t xml:space="preserve">observing the need to have a clear 3GPP 6G timeline, it is natural to seek a compromise from both ends, e.g. June 2029. It is also noted that the time needed to generate a stable ASN.1/OpenAPI for the first release of a generation may be longer. Therefore, it is proposed to target first ASN.1/OpenAPI for 6G </w:t>
      </w:r>
      <w:r w:rsidR="008C33F5">
        <w:rPr>
          <w:rFonts w:eastAsiaTheme="minorEastAsia"/>
          <w:lang w:eastAsia="zh-CN"/>
        </w:rPr>
        <w:t xml:space="preserve">in </w:t>
      </w:r>
      <w:r w:rsidR="006765C3">
        <w:rPr>
          <w:rFonts w:eastAsiaTheme="minorEastAsia"/>
          <w:lang w:eastAsia="zh-CN"/>
        </w:rPr>
        <w:t xml:space="preserve">March 2029, with the understanding that a stable version may only be available </w:t>
      </w:r>
      <w:r w:rsidR="008C33F5">
        <w:rPr>
          <w:rFonts w:eastAsiaTheme="minorEastAsia"/>
          <w:lang w:eastAsia="zh-CN"/>
        </w:rPr>
        <w:t xml:space="preserve">in </w:t>
      </w:r>
      <w:r w:rsidR="006765C3">
        <w:rPr>
          <w:rFonts w:eastAsiaTheme="minorEastAsia"/>
          <w:lang w:eastAsia="zh-CN"/>
        </w:rPr>
        <w:t>June 2029.</w:t>
      </w:r>
    </w:p>
    <w:p w14:paraId="0FE9CA7E" w14:textId="6EE7758E" w:rsidR="006765C3" w:rsidRDefault="006765C3" w:rsidP="00A64477">
      <w:pPr>
        <w:rPr>
          <w:rFonts w:eastAsiaTheme="minorEastAsia"/>
          <w:lang w:eastAsia="zh-CN"/>
        </w:rPr>
      </w:pPr>
      <w:r>
        <w:rPr>
          <w:rFonts w:eastAsiaTheme="minorEastAsia" w:hint="eastAsia"/>
          <w:lang w:eastAsia="zh-CN"/>
        </w:rPr>
        <w:t>I</w:t>
      </w:r>
      <w:r>
        <w:rPr>
          <w:rFonts w:eastAsiaTheme="minorEastAsia"/>
          <w:lang w:eastAsia="zh-CN"/>
        </w:rPr>
        <w:t xml:space="preserve">n summary, the following is our compromised proposal regarding </w:t>
      </w:r>
      <w:r w:rsidR="008C33F5">
        <w:rPr>
          <w:rFonts w:eastAsiaTheme="minorEastAsia"/>
          <w:lang w:eastAsia="zh-CN"/>
        </w:rPr>
        <w:t xml:space="preserve">the </w:t>
      </w:r>
      <w:r>
        <w:rPr>
          <w:rFonts w:eastAsiaTheme="minorEastAsia"/>
          <w:lang w:eastAsia="zh-CN"/>
        </w:rPr>
        <w:t>first release of 3GPP 6G specifications.</w:t>
      </w:r>
    </w:p>
    <w:p w14:paraId="7FF40135" w14:textId="293167CF" w:rsidR="006765C3" w:rsidRPr="00F518CA" w:rsidRDefault="006765C3" w:rsidP="00A64477">
      <w:pPr>
        <w:rPr>
          <w:rFonts w:eastAsiaTheme="minorEastAsia"/>
          <w:i/>
          <w:lang w:eastAsia="zh-CN"/>
        </w:rPr>
      </w:pPr>
      <w:r w:rsidRPr="006765C3">
        <w:rPr>
          <w:rFonts w:eastAsiaTheme="minorEastAsia"/>
          <w:b/>
          <w:i/>
          <w:lang w:eastAsia="zh-CN"/>
        </w:rPr>
        <w:t xml:space="preserve">Proposal 3: </w:t>
      </w:r>
      <w:r w:rsidRPr="00F518CA">
        <w:rPr>
          <w:rFonts w:eastAsiaTheme="minorEastAsia"/>
          <w:i/>
          <w:lang w:eastAsia="zh-CN"/>
        </w:rPr>
        <w:t xml:space="preserve">Consider the following compromise for the </w:t>
      </w:r>
      <w:r w:rsidR="00976C7A">
        <w:rPr>
          <w:rFonts w:eastAsiaTheme="minorEastAsia"/>
          <w:i/>
          <w:lang w:eastAsia="zh-CN"/>
        </w:rPr>
        <w:t>completion</w:t>
      </w:r>
      <w:r w:rsidR="00976C7A" w:rsidRPr="00F518CA">
        <w:rPr>
          <w:rFonts w:eastAsiaTheme="minorEastAsia"/>
          <w:i/>
          <w:lang w:eastAsia="zh-CN"/>
        </w:rPr>
        <w:t xml:space="preserve"> </w:t>
      </w:r>
      <w:r w:rsidRPr="00F518CA">
        <w:rPr>
          <w:rFonts w:eastAsiaTheme="minorEastAsia"/>
          <w:i/>
          <w:lang w:eastAsia="zh-CN"/>
        </w:rPr>
        <w:t>time of first 3GPP 6G release</w:t>
      </w:r>
    </w:p>
    <w:p w14:paraId="32B2DEF7" w14:textId="11B16D65" w:rsidR="006F69D4" w:rsidRPr="00F518CA" w:rsidRDefault="006765C3" w:rsidP="006765C3">
      <w:pPr>
        <w:pStyle w:val="ListParagraph"/>
        <w:numPr>
          <w:ilvl w:val="0"/>
          <w:numId w:val="21"/>
        </w:numPr>
        <w:ind w:firstLineChars="0"/>
        <w:rPr>
          <w:rFonts w:eastAsiaTheme="minorEastAsia"/>
          <w:i/>
          <w:lang w:eastAsia="zh-CN"/>
        </w:rPr>
      </w:pPr>
      <w:r w:rsidRPr="00F518CA">
        <w:rPr>
          <w:rFonts w:eastAsiaTheme="minorEastAsia" w:hint="eastAsia"/>
          <w:i/>
          <w:lang w:eastAsia="zh-CN"/>
        </w:rPr>
        <w:t>R</w:t>
      </w:r>
      <w:r w:rsidRPr="00F518CA">
        <w:rPr>
          <w:rFonts w:eastAsiaTheme="minorEastAsia"/>
          <w:i/>
          <w:lang w:eastAsia="zh-CN"/>
        </w:rPr>
        <w:t>AN1 Stage 3 freeze: September 2028</w:t>
      </w:r>
    </w:p>
    <w:p w14:paraId="5EBE6B1F" w14:textId="36F9ACE3" w:rsidR="006765C3" w:rsidRPr="00F518CA" w:rsidRDefault="006765C3" w:rsidP="006765C3">
      <w:pPr>
        <w:pStyle w:val="ListParagraph"/>
        <w:numPr>
          <w:ilvl w:val="0"/>
          <w:numId w:val="21"/>
        </w:numPr>
        <w:ind w:firstLineChars="0"/>
        <w:rPr>
          <w:rFonts w:eastAsiaTheme="minorEastAsia"/>
          <w:i/>
          <w:lang w:eastAsia="zh-CN"/>
        </w:rPr>
      </w:pPr>
      <w:r w:rsidRPr="00F518CA">
        <w:rPr>
          <w:rFonts w:eastAsiaTheme="minorEastAsia"/>
          <w:i/>
          <w:lang w:eastAsia="zh-CN"/>
        </w:rPr>
        <w:t>RAN2/3/4 Stage 3 freeze: December 2028</w:t>
      </w:r>
    </w:p>
    <w:p w14:paraId="236A609A" w14:textId="7C6E1B65" w:rsidR="006765C3" w:rsidRPr="00F518CA" w:rsidRDefault="006765C3" w:rsidP="006765C3">
      <w:pPr>
        <w:pStyle w:val="ListParagraph"/>
        <w:numPr>
          <w:ilvl w:val="0"/>
          <w:numId w:val="21"/>
        </w:numPr>
        <w:ind w:firstLineChars="0"/>
        <w:rPr>
          <w:rFonts w:eastAsiaTheme="minorEastAsia"/>
          <w:i/>
          <w:lang w:eastAsia="zh-CN"/>
        </w:rPr>
      </w:pPr>
      <w:r w:rsidRPr="00F518CA">
        <w:rPr>
          <w:rFonts w:eastAsiaTheme="minorEastAsia"/>
          <w:i/>
          <w:lang w:eastAsia="zh-CN"/>
        </w:rPr>
        <w:t>CT Stage 3 freeze: December 2028</w:t>
      </w:r>
    </w:p>
    <w:p w14:paraId="35F8E90A" w14:textId="096FF3E8" w:rsidR="006765C3" w:rsidRPr="00F518CA" w:rsidRDefault="006765C3" w:rsidP="00983BC0">
      <w:pPr>
        <w:pStyle w:val="ListParagraph"/>
        <w:numPr>
          <w:ilvl w:val="0"/>
          <w:numId w:val="21"/>
        </w:numPr>
        <w:ind w:firstLineChars="0"/>
        <w:rPr>
          <w:rFonts w:eastAsiaTheme="minorEastAsia"/>
          <w:i/>
          <w:lang w:eastAsia="zh-CN"/>
        </w:rPr>
      </w:pPr>
      <w:r w:rsidRPr="00F518CA">
        <w:rPr>
          <w:rFonts w:eastAsiaTheme="minorEastAsia"/>
          <w:i/>
          <w:lang w:eastAsia="zh-CN"/>
        </w:rPr>
        <w:t xml:space="preserve">First ASN.1/OpenAPI freeze: March 2029 </w:t>
      </w:r>
    </w:p>
    <w:p w14:paraId="048E862D" w14:textId="77777777" w:rsidR="007718F5" w:rsidRPr="006765C3" w:rsidRDefault="007718F5" w:rsidP="006765C3">
      <w:pPr>
        <w:rPr>
          <w:rFonts w:eastAsiaTheme="minorEastAsia"/>
          <w:b/>
          <w:i/>
          <w:lang w:eastAsia="zh-CN"/>
        </w:rPr>
      </w:pPr>
    </w:p>
    <w:p w14:paraId="792B1340" w14:textId="5F2F7497" w:rsidR="007718F5" w:rsidRPr="00A822C2" w:rsidRDefault="007718F5" w:rsidP="002E37B2">
      <w:pPr>
        <w:pStyle w:val="Heading1"/>
      </w:pPr>
      <w:r>
        <w:t>Start</w:t>
      </w:r>
      <w:r w:rsidR="002E37B2">
        <w:t xml:space="preserve"> and completion </w:t>
      </w:r>
      <w:r w:rsidRPr="00A822C2">
        <w:t xml:space="preserve">time for </w:t>
      </w:r>
      <w:r w:rsidR="002E37B2">
        <w:rPr>
          <w:rFonts w:eastAsiaTheme="minorEastAsia"/>
          <w:lang w:eastAsia="zh-CN"/>
        </w:rPr>
        <w:t>RAN plenary 6G SI</w:t>
      </w:r>
      <w:r w:rsidR="002E37B2" w:rsidRPr="00A822C2">
        <w:t xml:space="preserve"> </w:t>
      </w:r>
    </w:p>
    <w:p w14:paraId="520A6349" w14:textId="381AD437" w:rsidR="002E37B2" w:rsidRDefault="002E37B2" w:rsidP="00A64477">
      <w:pPr>
        <w:rPr>
          <w:rFonts w:eastAsiaTheme="minorEastAsia"/>
          <w:lang w:eastAsia="zh-CN"/>
        </w:rPr>
      </w:pPr>
      <w:r>
        <w:rPr>
          <w:rFonts w:eastAsiaTheme="minorEastAsia"/>
          <w:lang w:eastAsia="zh-CN"/>
        </w:rPr>
        <w:t xml:space="preserve">Given the 3GPP TSG-wide 6G workshop is in March 2025, naturally the approval of the RAN plenary 6G SI is to occur at </w:t>
      </w:r>
      <w:r>
        <w:rPr>
          <w:rFonts w:eastAsiaTheme="minorEastAsia" w:hint="eastAsia"/>
          <w:lang w:eastAsia="zh-CN"/>
        </w:rPr>
        <w:t>M</w:t>
      </w:r>
      <w:r>
        <w:rPr>
          <w:rFonts w:eastAsiaTheme="minorEastAsia"/>
          <w:lang w:eastAsia="zh-CN"/>
        </w:rPr>
        <w:t xml:space="preserve">arch 2025 or June 2025. </w:t>
      </w:r>
      <w:r w:rsidR="00C93344">
        <w:rPr>
          <w:rFonts w:eastAsiaTheme="minorEastAsia"/>
          <w:lang w:eastAsia="zh-CN"/>
        </w:rPr>
        <w:t>Noticing that ITU-R WP5D is developing the IMT-2030 technical performance requirements (TPR), it is beneficial to consider the potential interactions between 3GPP and ITU</w:t>
      </w:r>
      <w:r w:rsidR="00B4492B">
        <w:rPr>
          <w:rFonts w:eastAsiaTheme="minorEastAsia"/>
          <w:lang w:eastAsia="zh-CN"/>
        </w:rPr>
        <w:t>-R</w:t>
      </w:r>
      <w:r w:rsidR="00C93344">
        <w:rPr>
          <w:rFonts w:eastAsiaTheme="minorEastAsia"/>
          <w:lang w:eastAsia="zh-CN"/>
        </w:rPr>
        <w:t xml:space="preserve"> on IMT-2030 TPR. </w:t>
      </w:r>
    </w:p>
    <w:p w14:paraId="08B9425E" w14:textId="59701EF5" w:rsidR="00C93344" w:rsidRDefault="00C93344" w:rsidP="00C93344">
      <w:pPr>
        <w:rPr>
          <w:rFonts w:eastAsiaTheme="minorEastAsia"/>
          <w:lang w:eastAsia="zh-CN"/>
        </w:rPr>
      </w:pPr>
      <w:r>
        <w:rPr>
          <w:rFonts w:eastAsiaTheme="minorEastAsia" w:hint="eastAsia"/>
          <w:lang w:eastAsia="zh-CN"/>
        </w:rPr>
        <w:t>F</w:t>
      </w:r>
      <w:r>
        <w:rPr>
          <w:rFonts w:eastAsiaTheme="minorEastAsia"/>
          <w:lang w:eastAsia="zh-CN"/>
        </w:rPr>
        <w:t xml:space="preserve">igure </w:t>
      </w:r>
      <w:r w:rsidR="00D81E91">
        <w:rPr>
          <w:rFonts w:eastAsiaTheme="minorEastAsia"/>
          <w:lang w:eastAsia="zh-CN"/>
        </w:rPr>
        <w:t>3</w:t>
      </w:r>
      <w:r>
        <w:rPr>
          <w:rFonts w:eastAsiaTheme="minorEastAsia"/>
          <w:lang w:eastAsia="zh-CN"/>
        </w:rPr>
        <w:t xml:space="preserve"> shows the interaction between 3GPP and ITU-R for IMT-2020 TPR. It is noted that ITU-R had four meetings for IMT-2020 TPR development, </w:t>
      </w:r>
      <w:r w:rsidR="00FD5976">
        <w:rPr>
          <w:rFonts w:eastAsiaTheme="minorEastAsia"/>
          <w:lang w:eastAsia="zh-CN"/>
        </w:rPr>
        <w:t xml:space="preserve">starting Feb.2016 to Feb 2017, </w:t>
      </w:r>
      <w:r>
        <w:rPr>
          <w:rFonts w:eastAsiaTheme="minorEastAsia"/>
          <w:lang w:eastAsia="zh-CN"/>
        </w:rPr>
        <w:t xml:space="preserve">and 3GPP members submitted </w:t>
      </w:r>
      <w:r w:rsidR="00FD5976">
        <w:rPr>
          <w:rFonts w:eastAsiaTheme="minorEastAsia"/>
          <w:lang w:eastAsia="zh-CN"/>
        </w:rPr>
        <w:t>corresponding</w:t>
      </w:r>
      <w:r>
        <w:rPr>
          <w:rFonts w:eastAsiaTheme="minorEastAsia"/>
          <w:lang w:eastAsia="zh-CN"/>
        </w:rPr>
        <w:t xml:space="preserve"> input contributions during this process</w:t>
      </w:r>
      <w:r w:rsidR="00117136">
        <w:rPr>
          <w:rFonts w:eastAsiaTheme="minorEastAsia"/>
          <w:lang w:eastAsia="zh-CN"/>
        </w:rPr>
        <w:t xml:space="preserve"> for key definitions</w:t>
      </w:r>
      <w:r>
        <w:rPr>
          <w:rFonts w:eastAsiaTheme="minorEastAsia"/>
          <w:lang w:eastAsia="zh-CN"/>
        </w:rPr>
        <w:t>. For IMT-2030, ITU-R scheduled seven meetings, starting Feb</w:t>
      </w:r>
      <w:r w:rsidR="00976C7A">
        <w:rPr>
          <w:rFonts w:eastAsiaTheme="minorEastAsia"/>
          <w:lang w:eastAsia="zh-CN"/>
        </w:rPr>
        <w:t>.</w:t>
      </w:r>
      <w:r>
        <w:rPr>
          <w:rFonts w:eastAsiaTheme="minorEastAsia"/>
          <w:lang w:eastAsia="zh-CN"/>
        </w:rPr>
        <w:t xml:space="preserve"> 2024 to Feb</w:t>
      </w:r>
      <w:r w:rsidR="00976C7A">
        <w:rPr>
          <w:rFonts w:eastAsiaTheme="minorEastAsia"/>
          <w:lang w:eastAsia="zh-CN"/>
        </w:rPr>
        <w:t>.</w:t>
      </w:r>
      <w:r>
        <w:rPr>
          <w:rFonts w:eastAsiaTheme="minorEastAsia"/>
          <w:lang w:eastAsia="zh-CN"/>
        </w:rPr>
        <w:t xml:space="preserve"> 2026.  It is beneficial for 3GPP members to have similar amount of inputs to ITU-R during the IMT-2030 TPR process</w:t>
      </w:r>
      <w:r w:rsidR="00FD5976">
        <w:rPr>
          <w:rFonts w:eastAsiaTheme="minorEastAsia"/>
          <w:lang w:eastAsia="zh-CN"/>
        </w:rPr>
        <w:t xml:space="preserve"> for key </w:t>
      </w:r>
      <w:r w:rsidR="00117136">
        <w:rPr>
          <w:rFonts w:eastAsiaTheme="minorEastAsia"/>
          <w:lang w:eastAsia="zh-CN"/>
        </w:rPr>
        <w:t>definitions</w:t>
      </w:r>
      <w:r>
        <w:rPr>
          <w:rFonts w:eastAsiaTheme="minorEastAsia"/>
          <w:lang w:eastAsia="zh-CN"/>
        </w:rPr>
        <w:t xml:space="preserve">, e.g. </w:t>
      </w:r>
      <w:r w:rsidR="00976C7A">
        <w:rPr>
          <w:rFonts w:eastAsiaTheme="minorEastAsia"/>
          <w:lang w:eastAsia="zh-CN"/>
        </w:rPr>
        <w:t>in</w:t>
      </w:r>
      <w:r>
        <w:rPr>
          <w:rFonts w:eastAsiaTheme="minorEastAsia"/>
          <w:lang w:eastAsia="zh-CN"/>
        </w:rPr>
        <w:t xml:space="preserve"> Jun</w:t>
      </w:r>
      <w:r w:rsidR="00976C7A">
        <w:rPr>
          <w:rFonts w:eastAsiaTheme="minorEastAsia"/>
          <w:lang w:eastAsia="zh-CN"/>
        </w:rPr>
        <w:t>.</w:t>
      </w:r>
      <w:r>
        <w:rPr>
          <w:rFonts w:eastAsiaTheme="minorEastAsia"/>
          <w:lang w:eastAsia="zh-CN"/>
        </w:rPr>
        <w:t xml:space="preserve"> 2025</w:t>
      </w:r>
      <w:r>
        <w:rPr>
          <w:rFonts w:eastAsiaTheme="minorEastAsia" w:hint="eastAsia"/>
          <w:lang w:eastAsia="zh-CN"/>
        </w:rPr>
        <w:t>,</w:t>
      </w:r>
      <w:r>
        <w:rPr>
          <w:rFonts w:eastAsiaTheme="minorEastAsia"/>
          <w:lang w:eastAsia="zh-CN"/>
        </w:rPr>
        <w:t xml:space="preserve"> Oct</w:t>
      </w:r>
      <w:r w:rsidR="00976C7A">
        <w:rPr>
          <w:rFonts w:eastAsiaTheme="minorEastAsia"/>
          <w:lang w:eastAsia="zh-CN"/>
        </w:rPr>
        <w:t>.</w:t>
      </w:r>
      <w:r>
        <w:rPr>
          <w:rFonts w:eastAsiaTheme="minorEastAsia"/>
          <w:lang w:eastAsia="zh-CN"/>
        </w:rPr>
        <w:t xml:space="preserve"> 2025 and Feb</w:t>
      </w:r>
      <w:r w:rsidR="00976C7A">
        <w:rPr>
          <w:rFonts w:eastAsiaTheme="minorEastAsia"/>
          <w:lang w:eastAsia="zh-CN"/>
        </w:rPr>
        <w:t>.</w:t>
      </w:r>
      <w:r>
        <w:rPr>
          <w:rFonts w:eastAsiaTheme="minorEastAsia"/>
          <w:lang w:eastAsia="zh-CN"/>
        </w:rPr>
        <w:t xml:space="preserve"> 2026. Considering the time needed to form the first 3GPP input to ITU-R, approval of 3GPP RAN plenary 6G SI can be in Mar</w:t>
      </w:r>
      <w:r w:rsidR="00976C7A">
        <w:rPr>
          <w:rFonts w:eastAsiaTheme="minorEastAsia"/>
          <w:lang w:eastAsia="zh-CN"/>
        </w:rPr>
        <w:t>.</w:t>
      </w:r>
      <w:r>
        <w:rPr>
          <w:rFonts w:eastAsiaTheme="minorEastAsia"/>
          <w:lang w:eastAsia="zh-CN"/>
        </w:rPr>
        <w:t xml:space="preserve"> 2025</w:t>
      </w:r>
      <w:r w:rsidR="00D81E91">
        <w:rPr>
          <w:rFonts w:eastAsiaTheme="minorEastAsia"/>
          <w:lang w:eastAsia="zh-CN"/>
        </w:rPr>
        <w:t>,</w:t>
      </w:r>
      <w:r>
        <w:rPr>
          <w:rFonts w:eastAsiaTheme="minorEastAsia"/>
          <w:lang w:eastAsia="zh-CN"/>
        </w:rPr>
        <w:t xml:space="preserve"> or Dec</w:t>
      </w:r>
      <w:r w:rsidR="00976C7A">
        <w:rPr>
          <w:rFonts w:eastAsiaTheme="minorEastAsia"/>
          <w:lang w:eastAsia="zh-CN"/>
        </w:rPr>
        <w:t>.</w:t>
      </w:r>
      <w:r>
        <w:rPr>
          <w:rFonts w:eastAsiaTheme="minorEastAsia"/>
          <w:lang w:eastAsia="zh-CN"/>
        </w:rPr>
        <w:t xml:space="preserve"> 2024</w:t>
      </w:r>
      <w:r w:rsidR="00D81E91">
        <w:rPr>
          <w:rFonts w:eastAsiaTheme="minorEastAsia"/>
          <w:lang w:eastAsia="zh-CN"/>
        </w:rPr>
        <w:t xml:space="preserve"> the earliest</w:t>
      </w:r>
      <w:r>
        <w:rPr>
          <w:rFonts w:eastAsiaTheme="minorEastAsia"/>
          <w:lang w:eastAsia="zh-CN"/>
        </w:rPr>
        <w:t>.</w:t>
      </w:r>
    </w:p>
    <w:p w14:paraId="4DE22C04" w14:textId="77777777" w:rsidR="00976C7A" w:rsidRDefault="00976C7A" w:rsidP="00976C7A">
      <w:pPr>
        <w:rPr>
          <w:rFonts w:eastAsiaTheme="minorEastAsia"/>
          <w:lang w:eastAsia="zh-CN"/>
        </w:rPr>
      </w:pPr>
      <w:r>
        <w:rPr>
          <w:rFonts w:eastAsiaTheme="minorEastAsia"/>
          <w:lang w:eastAsia="zh-CN"/>
        </w:rPr>
        <w:t>To ensure that 3GPP 6G technologies can fulfill all IMT-2030 requirements, the completion time of the RAN plenary 6G SI is preferable to be after the ITU-R IMT-2030 technical performance requirements, which is scheduled to be done by Feb 2026. Therefore, completion time of RAN plenary 6G SI can be Jun. 2026, the earliest.</w:t>
      </w:r>
    </w:p>
    <w:p w14:paraId="5629334F" w14:textId="5E7B1EF2" w:rsidR="00976C7A" w:rsidRPr="00F518CA" w:rsidRDefault="00976C7A" w:rsidP="00976C7A">
      <w:pPr>
        <w:rPr>
          <w:rFonts w:eastAsiaTheme="minorEastAsia"/>
          <w:i/>
          <w:lang w:eastAsia="zh-CN"/>
        </w:rPr>
      </w:pPr>
      <w:r w:rsidRPr="006765C3">
        <w:rPr>
          <w:rFonts w:eastAsiaTheme="minorEastAsia"/>
          <w:b/>
          <w:i/>
          <w:lang w:eastAsia="zh-CN"/>
        </w:rPr>
        <w:t xml:space="preserve">Proposal </w:t>
      </w:r>
      <w:r>
        <w:rPr>
          <w:rFonts w:eastAsiaTheme="minorEastAsia"/>
          <w:b/>
          <w:i/>
          <w:lang w:eastAsia="zh-CN"/>
        </w:rPr>
        <w:t>4</w:t>
      </w:r>
      <w:r w:rsidRPr="006765C3">
        <w:rPr>
          <w:rFonts w:eastAsiaTheme="minorEastAsia"/>
          <w:b/>
          <w:i/>
          <w:lang w:eastAsia="zh-CN"/>
        </w:rPr>
        <w:t xml:space="preserve">: </w:t>
      </w:r>
      <w:r w:rsidRPr="00F518CA">
        <w:rPr>
          <w:rFonts w:eastAsiaTheme="minorEastAsia"/>
          <w:i/>
          <w:lang w:eastAsia="zh-CN"/>
        </w:rPr>
        <w:t xml:space="preserve">Consider the following </w:t>
      </w:r>
      <w:r>
        <w:rPr>
          <w:rFonts w:eastAsiaTheme="minorEastAsia"/>
          <w:i/>
          <w:lang w:eastAsia="zh-CN"/>
        </w:rPr>
        <w:t>start and completion</w:t>
      </w:r>
      <w:r w:rsidRPr="00F518CA">
        <w:rPr>
          <w:rFonts w:eastAsiaTheme="minorEastAsia"/>
          <w:i/>
          <w:lang w:eastAsia="zh-CN"/>
        </w:rPr>
        <w:t xml:space="preserve"> time for 3GPP </w:t>
      </w:r>
      <w:r>
        <w:rPr>
          <w:rFonts w:eastAsiaTheme="minorEastAsia"/>
          <w:i/>
          <w:lang w:eastAsia="zh-CN"/>
        </w:rPr>
        <w:t xml:space="preserve">RAN plenary </w:t>
      </w:r>
      <w:r w:rsidRPr="00F518CA">
        <w:rPr>
          <w:rFonts w:eastAsiaTheme="minorEastAsia"/>
          <w:i/>
          <w:lang w:eastAsia="zh-CN"/>
        </w:rPr>
        <w:t xml:space="preserve">6G </w:t>
      </w:r>
      <w:r>
        <w:rPr>
          <w:rFonts w:eastAsiaTheme="minorEastAsia"/>
          <w:i/>
          <w:lang w:eastAsia="zh-CN"/>
        </w:rPr>
        <w:t xml:space="preserve">SI </w:t>
      </w:r>
    </w:p>
    <w:p w14:paraId="05A24182" w14:textId="19508D7A" w:rsidR="00976C7A" w:rsidRDefault="00976C7A" w:rsidP="00976C7A">
      <w:pPr>
        <w:pStyle w:val="ListParagraph"/>
        <w:numPr>
          <w:ilvl w:val="0"/>
          <w:numId w:val="21"/>
        </w:numPr>
        <w:ind w:firstLineChars="0"/>
        <w:rPr>
          <w:rFonts w:eastAsiaTheme="minorEastAsia"/>
          <w:i/>
          <w:lang w:eastAsia="zh-CN"/>
        </w:rPr>
      </w:pPr>
      <w:r w:rsidRPr="00F518CA">
        <w:rPr>
          <w:rFonts w:eastAsiaTheme="minorEastAsia"/>
          <w:i/>
          <w:lang w:eastAsia="zh-CN"/>
        </w:rPr>
        <w:t xml:space="preserve">Approval of </w:t>
      </w:r>
      <w:r>
        <w:rPr>
          <w:rFonts w:eastAsiaTheme="minorEastAsia"/>
          <w:i/>
          <w:lang w:eastAsia="zh-CN"/>
        </w:rPr>
        <w:t>RAN plenary 6G SI</w:t>
      </w:r>
      <w:r w:rsidRPr="00F518CA">
        <w:rPr>
          <w:rFonts w:eastAsiaTheme="minorEastAsia"/>
          <w:i/>
          <w:lang w:eastAsia="zh-CN"/>
        </w:rPr>
        <w:t xml:space="preserve">: </w:t>
      </w:r>
      <w:r>
        <w:rPr>
          <w:rFonts w:eastAsiaTheme="minorEastAsia"/>
          <w:i/>
          <w:lang w:eastAsia="zh-CN"/>
        </w:rPr>
        <w:t>March 2025</w:t>
      </w:r>
      <w:r w:rsidR="007F6DCB">
        <w:rPr>
          <w:rFonts w:eastAsiaTheme="minorEastAsia"/>
          <w:i/>
          <w:lang w:eastAsia="zh-CN"/>
        </w:rPr>
        <w:t>,</w:t>
      </w:r>
      <w:r>
        <w:rPr>
          <w:rFonts w:eastAsiaTheme="minorEastAsia"/>
          <w:i/>
          <w:lang w:eastAsia="zh-CN"/>
        </w:rPr>
        <w:t xml:space="preserve"> or December 2024</w:t>
      </w:r>
      <w:r w:rsidR="007F6DCB">
        <w:rPr>
          <w:rFonts w:eastAsiaTheme="minorEastAsia"/>
          <w:i/>
          <w:lang w:eastAsia="zh-CN"/>
        </w:rPr>
        <w:t xml:space="preserve"> the earliest</w:t>
      </w:r>
    </w:p>
    <w:p w14:paraId="39882DDF" w14:textId="65D1511D" w:rsidR="00976C7A" w:rsidRPr="00F518CA" w:rsidRDefault="00976C7A" w:rsidP="00976C7A">
      <w:pPr>
        <w:pStyle w:val="ListParagraph"/>
        <w:numPr>
          <w:ilvl w:val="0"/>
          <w:numId w:val="21"/>
        </w:numPr>
        <w:ind w:firstLineChars="0"/>
        <w:rPr>
          <w:rFonts w:eastAsiaTheme="minorEastAsia"/>
          <w:i/>
          <w:lang w:eastAsia="zh-CN"/>
        </w:rPr>
      </w:pPr>
      <w:r>
        <w:rPr>
          <w:rFonts w:eastAsiaTheme="minorEastAsia"/>
          <w:i/>
          <w:lang w:eastAsia="zh-CN"/>
        </w:rPr>
        <w:t>Completion of RAN plenary 6G SI: June 2026</w:t>
      </w:r>
    </w:p>
    <w:p w14:paraId="5602CA08" w14:textId="77777777" w:rsidR="002E37B2" w:rsidRDefault="002E37B2" w:rsidP="00A64477">
      <w:pPr>
        <w:rPr>
          <w:rFonts w:eastAsiaTheme="minorEastAsia"/>
          <w:lang w:eastAsia="zh-CN"/>
        </w:rPr>
      </w:pPr>
    </w:p>
    <w:p w14:paraId="440D6EBF" w14:textId="3D6070B3" w:rsidR="002E37B2" w:rsidRDefault="002E37B2" w:rsidP="002E37B2">
      <w:pPr>
        <w:jc w:val="center"/>
        <w:rPr>
          <w:rFonts w:eastAsiaTheme="minorEastAsia"/>
          <w:lang w:eastAsia="zh-CN"/>
        </w:rPr>
      </w:pPr>
    </w:p>
    <w:p w14:paraId="4F705DFD" w14:textId="17572535" w:rsidR="00FD5976" w:rsidRDefault="00FD5976" w:rsidP="002E37B2">
      <w:pPr>
        <w:jc w:val="center"/>
        <w:rPr>
          <w:rFonts w:eastAsiaTheme="minorEastAsia"/>
          <w:lang w:eastAsia="zh-CN"/>
        </w:rPr>
      </w:pPr>
      <w:r>
        <w:rPr>
          <w:rFonts w:eastAsiaTheme="minorEastAsia"/>
          <w:noProof/>
        </w:rPr>
        <w:drawing>
          <wp:inline distT="0" distB="0" distL="0" distR="0" wp14:anchorId="60BF140A" wp14:editId="5878B7F4">
            <wp:extent cx="5971120" cy="3162066"/>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84805" cy="3169313"/>
                    </a:xfrm>
                    <a:prstGeom prst="rect">
                      <a:avLst/>
                    </a:prstGeom>
                    <a:noFill/>
                  </pic:spPr>
                </pic:pic>
              </a:graphicData>
            </a:graphic>
          </wp:inline>
        </w:drawing>
      </w:r>
    </w:p>
    <w:p w14:paraId="130A41D6" w14:textId="4DE12718" w:rsidR="00C93344" w:rsidRDefault="00C93344" w:rsidP="002E37B2">
      <w:pPr>
        <w:jc w:val="center"/>
        <w:rPr>
          <w:rFonts w:eastAsiaTheme="minorEastAsia"/>
          <w:lang w:eastAsia="zh-CN"/>
        </w:rPr>
      </w:pPr>
      <w:r>
        <w:rPr>
          <w:rFonts w:eastAsiaTheme="minorEastAsia" w:hint="eastAsia"/>
          <w:lang w:eastAsia="zh-CN"/>
        </w:rPr>
        <w:t>F</w:t>
      </w:r>
      <w:r w:rsidR="00B4492B">
        <w:rPr>
          <w:rFonts w:eastAsiaTheme="minorEastAsia"/>
          <w:lang w:eastAsia="zh-CN"/>
        </w:rPr>
        <w:t>igure 3</w:t>
      </w:r>
      <w:r>
        <w:rPr>
          <w:rFonts w:eastAsiaTheme="minorEastAsia"/>
          <w:lang w:eastAsia="zh-CN"/>
        </w:rPr>
        <w:t>: 3GPP and ITU-R interaction for IMT-2020 and IMT-2030 TPR</w:t>
      </w:r>
    </w:p>
    <w:p w14:paraId="2947F6C9" w14:textId="77777777" w:rsidR="007A673B" w:rsidRDefault="007A673B" w:rsidP="0034068D">
      <w:pPr>
        <w:rPr>
          <w:rFonts w:eastAsiaTheme="minorEastAsia"/>
          <w:lang w:eastAsia="zh-CN"/>
        </w:rPr>
      </w:pPr>
    </w:p>
    <w:p w14:paraId="27A3AC4A" w14:textId="66CD06BB" w:rsidR="005030C2" w:rsidRDefault="005030C2" w:rsidP="00384A65">
      <w:pPr>
        <w:pStyle w:val="Heading1"/>
      </w:pPr>
      <w:bookmarkStart w:id="12" w:name="_Ref124589665"/>
      <w:bookmarkStart w:id="13" w:name="_Ref71620620"/>
      <w:bookmarkStart w:id="14" w:name="_Ref124671424"/>
      <w:r w:rsidRPr="00211CCD">
        <w:t>Conclusion</w:t>
      </w:r>
      <w:r w:rsidR="003F5EA4">
        <w:t>s</w:t>
      </w:r>
    </w:p>
    <w:p w14:paraId="78282D18" w14:textId="774F2256" w:rsidR="001D3130" w:rsidRDefault="00FB1A75" w:rsidP="003322DF">
      <w:pPr>
        <w:rPr>
          <w:kern w:val="2"/>
          <w:lang w:val="en-GB" w:eastAsia="zh-CN"/>
        </w:rPr>
      </w:pPr>
      <w:r w:rsidRPr="002D2F89">
        <w:rPr>
          <w:kern w:val="2"/>
          <w:lang w:val="en-GB" w:eastAsia="zh-CN"/>
        </w:rPr>
        <w:t xml:space="preserve">In this contribution, </w:t>
      </w:r>
      <w:r w:rsidR="0044234C">
        <w:rPr>
          <w:kern w:val="2"/>
          <w:lang w:val="en-GB" w:eastAsia="zh-CN"/>
        </w:rPr>
        <w:t xml:space="preserve">we share our views on </w:t>
      </w:r>
      <w:r w:rsidR="007F6DCB">
        <w:rPr>
          <w:kern w:val="2"/>
          <w:lang w:val="en-GB" w:eastAsia="zh-CN"/>
        </w:rPr>
        <w:t xml:space="preserve">remaining milestones of </w:t>
      </w:r>
      <w:r w:rsidR="0044234C">
        <w:rPr>
          <w:kern w:val="2"/>
          <w:lang w:val="en-GB" w:eastAsia="zh-CN"/>
        </w:rPr>
        <w:t>3GPP 6G timeline. Our proposals are summarized as follows:</w:t>
      </w:r>
    </w:p>
    <w:p w14:paraId="102D1FDB" w14:textId="77777777" w:rsidR="0044234C" w:rsidRDefault="0044234C" w:rsidP="0044234C">
      <w:pPr>
        <w:rPr>
          <w:b/>
          <w:i/>
          <w:lang w:eastAsia="zh-CN"/>
        </w:rPr>
      </w:pPr>
    </w:p>
    <w:p w14:paraId="4B8E36C2" w14:textId="77777777" w:rsidR="0044234C" w:rsidRPr="00B10062" w:rsidRDefault="0044234C" w:rsidP="0044234C">
      <w:pPr>
        <w:rPr>
          <w:b/>
          <w:i/>
          <w:lang w:eastAsia="zh-CN"/>
        </w:rPr>
      </w:pPr>
      <w:r w:rsidRPr="001C29C1">
        <w:rPr>
          <w:b/>
          <w:i/>
          <w:lang w:eastAsia="zh-CN"/>
        </w:rPr>
        <w:t xml:space="preserve">Proposal 1: </w:t>
      </w:r>
      <w:r w:rsidRPr="00F518CA">
        <w:rPr>
          <w:i/>
          <w:lang w:eastAsia="zh-CN"/>
        </w:rPr>
        <w:t>Aim to agree on the 3GPP 6G timeline no later than March 2024.</w:t>
      </w:r>
      <w:r w:rsidRPr="001C29C1">
        <w:rPr>
          <w:b/>
          <w:i/>
          <w:lang w:eastAsia="zh-CN"/>
        </w:rPr>
        <w:t xml:space="preserve"> </w:t>
      </w:r>
    </w:p>
    <w:p w14:paraId="7B0B1E21" w14:textId="77777777" w:rsidR="0044234C" w:rsidRPr="00F518CA" w:rsidRDefault="0044234C" w:rsidP="0044234C">
      <w:pPr>
        <w:rPr>
          <w:i/>
          <w:lang w:eastAsia="zh-CN"/>
        </w:rPr>
      </w:pPr>
      <w:r w:rsidRPr="001C29C1">
        <w:rPr>
          <w:b/>
          <w:i/>
          <w:lang w:eastAsia="zh-CN"/>
        </w:rPr>
        <w:t xml:space="preserve">Proposal </w:t>
      </w:r>
      <w:r>
        <w:rPr>
          <w:b/>
          <w:i/>
          <w:lang w:eastAsia="zh-CN"/>
        </w:rPr>
        <w:t>2</w:t>
      </w:r>
      <w:r w:rsidRPr="001C29C1">
        <w:rPr>
          <w:b/>
          <w:i/>
          <w:lang w:eastAsia="zh-CN"/>
        </w:rPr>
        <w:t xml:space="preserve">: </w:t>
      </w:r>
      <w:r w:rsidRPr="00F518CA">
        <w:rPr>
          <w:i/>
          <w:lang w:eastAsia="zh-CN"/>
        </w:rPr>
        <w:t>Overly aggressive 3GPP 6G timeline should be avoided.</w:t>
      </w:r>
    </w:p>
    <w:p w14:paraId="538A7238" w14:textId="7C4D11CC" w:rsidR="0044234C" w:rsidRPr="00F518CA" w:rsidRDefault="0044234C" w:rsidP="0044234C">
      <w:pPr>
        <w:rPr>
          <w:rFonts w:eastAsiaTheme="minorEastAsia"/>
          <w:i/>
          <w:lang w:eastAsia="zh-CN"/>
        </w:rPr>
      </w:pPr>
      <w:r w:rsidRPr="006765C3">
        <w:rPr>
          <w:rFonts w:eastAsiaTheme="minorEastAsia"/>
          <w:b/>
          <w:i/>
          <w:lang w:eastAsia="zh-CN"/>
        </w:rPr>
        <w:t xml:space="preserve">Proposal 3: </w:t>
      </w:r>
      <w:r w:rsidRPr="00F518CA">
        <w:rPr>
          <w:rFonts w:eastAsiaTheme="minorEastAsia"/>
          <w:i/>
          <w:lang w:eastAsia="zh-CN"/>
        </w:rPr>
        <w:t xml:space="preserve">Consider the following compromise for the </w:t>
      </w:r>
      <w:r w:rsidR="00976C7A">
        <w:rPr>
          <w:rFonts w:eastAsiaTheme="minorEastAsia"/>
          <w:i/>
          <w:lang w:eastAsia="zh-CN"/>
        </w:rPr>
        <w:t>completion</w:t>
      </w:r>
      <w:r w:rsidR="00976C7A" w:rsidRPr="00F518CA">
        <w:rPr>
          <w:rFonts w:eastAsiaTheme="minorEastAsia"/>
          <w:i/>
          <w:lang w:eastAsia="zh-CN"/>
        </w:rPr>
        <w:t xml:space="preserve"> </w:t>
      </w:r>
      <w:r w:rsidRPr="00F518CA">
        <w:rPr>
          <w:rFonts w:eastAsiaTheme="minorEastAsia"/>
          <w:i/>
          <w:lang w:eastAsia="zh-CN"/>
        </w:rPr>
        <w:t>time of first 3GPP 6G release</w:t>
      </w:r>
    </w:p>
    <w:p w14:paraId="014CC1D0" w14:textId="77777777" w:rsidR="0044234C" w:rsidRPr="00F518CA" w:rsidRDefault="0044234C" w:rsidP="007A673B">
      <w:pPr>
        <w:pStyle w:val="ListParagraph"/>
        <w:numPr>
          <w:ilvl w:val="1"/>
          <w:numId w:val="23"/>
        </w:numPr>
        <w:ind w:firstLineChars="0"/>
        <w:rPr>
          <w:rFonts w:eastAsiaTheme="minorEastAsia"/>
          <w:i/>
          <w:lang w:eastAsia="zh-CN"/>
        </w:rPr>
      </w:pPr>
      <w:r w:rsidRPr="00F518CA">
        <w:rPr>
          <w:rFonts w:eastAsiaTheme="minorEastAsia" w:hint="eastAsia"/>
          <w:i/>
          <w:lang w:eastAsia="zh-CN"/>
        </w:rPr>
        <w:t>R</w:t>
      </w:r>
      <w:r w:rsidRPr="00F518CA">
        <w:rPr>
          <w:rFonts w:eastAsiaTheme="minorEastAsia"/>
          <w:i/>
          <w:lang w:eastAsia="zh-CN"/>
        </w:rPr>
        <w:t>AN1 Stage 3 freeze: September 2028</w:t>
      </w:r>
    </w:p>
    <w:p w14:paraId="78B3F883" w14:textId="77777777" w:rsidR="0044234C" w:rsidRPr="00F518CA" w:rsidRDefault="0044234C" w:rsidP="007A673B">
      <w:pPr>
        <w:pStyle w:val="ListParagraph"/>
        <w:numPr>
          <w:ilvl w:val="1"/>
          <w:numId w:val="23"/>
        </w:numPr>
        <w:ind w:firstLineChars="0"/>
        <w:rPr>
          <w:rFonts w:eastAsiaTheme="minorEastAsia"/>
          <w:i/>
          <w:lang w:eastAsia="zh-CN"/>
        </w:rPr>
      </w:pPr>
      <w:r w:rsidRPr="00F518CA">
        <w:rPr>
          <w:rFonts w:eastAsiaTheme="minorEastAsia"/>
          <w:i/>
          <w:lang w:eastAsia="zh-CN"/>
        </w:rPr>
        <w:t>RAN2/3/4 Stage 3 freeze: December 2028</w:t>
      </w:r>
    </w:p>
    <w:p w14:paraId="2B51C363" w14:textId="77777777" w:rsidR="0044234C" w:rsidRPr="00F518CA" w:rsidRDefault="0044234C" w:rsidP="007A673B">
      <w:pPr>
        <w:pStyle w:val="ListParagraph"/>
        <w:numPr>
          <w:ilvl w:val="1"/>
          <w:numId w:val="23"/>
        </w:numPr>
        <w:ind w:firstLineChars="0"/>
        <w:rPr>
          <w:rFonts w:eastAsiaTheme="minorEastAsia"/>
          <w:i/>
          <w:lang w:eastAsia="zh-CN"/>
        </w:rPr>
      </w:pPr>
      <w:r w:rsidRPr="00F518CA">
        <w:rPr>
          <w:rFonts w:eastAsiaTheme="minorEastAsia"/>
          <w:i/>
          <w:lang w:eastAsia="zh-CN"/>
        </w:rPr>
        <w:t>CT Stage 3 freeze: December 2028</w:t>
      </w:r>
    </w:p>
    <w:p w14:paraId="41A1DEB9" w14:textId="33B0B5F2" w:rsidR="007A673B" w:rsidRPr="00B4492B" w:rsidRDefault="0044234C" w:rsidP="00B4492B">
      <w:pPr>
        <w:pStyle w:val="ListParagraph"/>
        <w:numPr>
          <w:ilvl w:val="1"/>
          <w:numId w:val="23"/>
        </w:numPr>
        <w:ind w:firstLineChars="0"/>
        <w:rPr>
          <w:rFonts w:eastAsiaTheme="minorEastAsia"/>
          <w:b/>
          <w:i/>
          <w:lang w:eastAsia="zh-CN"/>
        </w:rPr>
      </w:pPr>
      <w:r w:rsidRPr="00F518CA">
        <w:rPr>
          <w:rFonts w:eastAsiaTheme="minorEastAsia"/>
          <w:i/>
          <w:lang w:eastAsia="zh-CN"/>
        </w:rPr>
        <w:t xml:space="preserve">First ASN.1/OpenAPI freeze: March 2029 </w:t>
      </w:r>
    </w:p>
    <w:p w14:paraId="65ECEE3D" w14:textId="77777777" w:rsidR="00976C7A" w:rsidRPr="00F518CA" w:rsidRDefault="00976C7A" w:rsidP="00976C7A">
      <w:pPr>
        <w:rPr>
          <w:rFonts w:eastAsiaTheme="minorEastAsia"/>
          <w:i/>
          <w:lang w:eastAsia="zh-CN"/>
        </w:rPr>
      </w:pPr>
      <w:r w:rsidRPr="006765C3">
        <w:rPr>
          <w:rFonts w:eastAsiaTheme="minorEastAsia"/>
          <w:b/>
          <w:i/>
          <w:lang w:eastAsia="zh-CN"/>
        </w:rPr>
        <w:t xml:space="preserve">Proposal </w:t>
      </w:r>
      <w:r>
        <w:rPr>
          <w:rFonts w:eastAsiaTheme="minorEastAsia"/>
          <w:b/>
          <w:i/>
          <w:lang w:eastAsia="zh-CN"/>
        </w:rPr>
        <w:t>4</w:t>
      </w:r>
      <w:r w:rsidRPr="006765C3">
        <w:rPr>
          <w:rFonts w:eastAsiaTheme="minorEastAsia"/>
          <w:b/>
          <w:i/>
          <w:lang w:eastAsia="zh-CN"/>
        </w:rPr>
        <w:t xml:space="preserve">: </w:t>
      </w:r>
      <w:r w:rsidRPr="00F518CA">
        <w:rPr>
          <w:rFonts w:eastAsiaTheme="minorEastAsia"/>
          <w:i/>
          <w:lang w:eastAsia="zh-CN"/>
        </w:rPr>
        <w:t xml:space="preserve">Consider the following </w:t>
      </w:r>
      <w:r>
        <w:rPr>
          <w:rFonts w:eastAsiaTheme="minorEastAsia"/>
          <w:i/>
          <w:lang w:eastAsia="zh-CN"/>
        </w:rPr>
        <w:t>start and completion</w:t>
      </w:r>
      <w:r w:rsidRPr="00F518CA">
        <w:rPr>
          <w:rFonts w:eastAsiaTheme="minorEastAsia"/>
          <w:i/>
          <w:lang w:eastAsia="zh-CN"/>
        </w:rPr>
        <w:t xml:space="preserve"> time for 3GPP </w:t>
      </w:r>
      <w:r>
        <w:rPr>
          <w:rFonts w:eastAsiaTheme="minorEastAsia"/>
          <w:i/>
          <w:lang w:eastAsia="zh-CN"/>
        </w:rPr>
        <w:t xml:space="preserve">RAN plenary </w:t>
      </w:r>
      <w:r w:rsidRPr="00F518CA">
        <w:rPr>
          <w:rFonts w:eastAsiaTheme="minorEastAsia"/>
          <w:i/>
          <w:lang w:eastAsia="zh-CN"/>
        </w:rPr>
        <w:t xml:space="preserve">6G </w:t>
      </w:r>
      <w:r>
        <w:rPr>
          <w:rFonts w:eastAsiaTheme="minorEastAsia"/>
          <w:i/>
          <w:lang w:eastAsia="zh-CN"/>
        </w:rPr>
        <w:t xml:space="preserve">SI </w:t>
      </w:r>
    </w:p>
    <w:p w14:paraId="4D7C7606" w14:textId="36ECD3BB" w:rsidR="00976C7A" w:rsidRDefault="00976C7A" w:rsidP="00976C7A">
      <w:pPr>
        <w:pStyle w:val="ListParagraph"/>
        <w:numPr>
          <w:ilvl w:val="0"/>
          <w:numId w:val="21"/>
        </w:numPr>
        <w:ind w:firstLineChars="0"/>
        <w:rPr>
          <w:rFonts w:eastAsiaTheme="minorEastAsia"/>
          <w:i/>
          <w:lang w:eastAsia="zh-CN"/>
        </w:rPr>
      </w:pPr>
      <w:r w:rsidRPr="00F518CA">
        <w:rPr>
          <w:rFonts w:eastAsiaTheme="minorEastAsia"/>
          <w:i/>
          <w:lang w:eastAsia="zh-CN"/>
        </w:rPr>
        <w:t xml:space="preserve">Approval of </w:t>
      </w:r>
      <w:r>
        <w:rPr>
          <w:rFonts w:eastAsiaTheme="minorEastAsia"/>
          <w:i/>
          <w:lang w:eastAsia="zh-CN"/>
        </w:rPr>
        <w:t>RAN plenary 6G SI</w:t>
      </w:r>
      <w:r w:rsidRPr="00F518CA">
        <w:rPr>
          <w:rFonts w:eastAsiaTheme="minorEastAsia"/>
          <w:i/>
          <w:lang w:eastAsia="zh-CN"/>
        </w:rPr>
        <w:t xml:space="preserve">: </w:t>
      </w:r>
      <w:r>
        <w:rPr>
          <w:rFonts w:eastAsiaTheme="minorEastAsia"/>
          <w:i/>
          <w:lang w:eastAsia="zh-CN"/>
        </w:rPr>
        <w:t>March 2025</w:t>
      </w:r>
      <w:r w:rsidR="007F6DCB">
        <w:rPr>
          <w:rFonts w:eastAsiaTheme="minorEastAsia" w:hint="eastAsia"/>
          <w:i/>
          <w:lang w:eastAsia="zh-CN"/>
        </w:rPr>
        <w:t>,</w:t>
      </w:r>
      <w:r>
        <w:rPr>
          <w:rFonts w:eastAsiaTheme="minorEastAsia"/>
          <w:i/>
          <w:lang w:eastAsia="zh-CN"/>
        </w:rPr>
        <w:t xml:space="preserve"> or December 2024</w:t>
      </w:r>
      <w:r w:rsidR="007F6DCB">
        <w:rPr>
          <w:rFonts w:eastAsiaTheme="minorEastAsia"/>
          <w:i/>
          <w:lang w:eastAsia="zh-CN"/>
        </w:rPr>
        <w:t xml:space="preserve"> the earliest</w:t>
      </w:r>
    </w:p>
    <w:p w14:paraId="3AC8922E" w14:textId="77777777" w:rsidR="00976C7A" w:rsidRPr="00F518CA" w:rsidRDefault="00976C7A" w:rsidP="00976C7A">
      <w:pPr>
        <w:pStyle w:val="ListParagraph"/>
        <w:numPr>
          <w:ilvl w:val="0"/>
          <w:numId w:val="21"/>
        </w:numPr>
        <w:ind w:firstLineChars="0"/>
        <w:rPr>
          <w:rFonts w:eastAsiaTheme="minorEastAsia"/>
          <w:i/>
          <w:lang w:eastAsia="zh-CN"/>
        </w:rPr>
      </w:pPr>
      <w:r>
        <w:rPr>
          <w:rFonts w:eastAsiaTheme="minorEastAsia"/>
          <w:i/>
          <w:lang w:eastAsia="zh-CN"/>
        </w:rPr>
        <w:t>Completion of RAN plenary 6G SI: June 2026</w:t>
      </w:r>
    </w:p>
    <w:p w14:paraId="6731808E" w14:textId="77777777" w:rsidR="00B70519" w:rsidRPr="00B4492B" w:rsidRDefault="00B70519" w:rsidP="007F6DCB">
      <w:pPr>
        <w:rPr>
          <w:b/>
          <w:lang w:eastAsia="zh-CN"/>
        </w:rPr>
      </w:pPr>
    </w:p>
    <w:p w14:paraId="3261568E" w14:textId="7BE3FC3D" w:rsidR="00E6565A" w:rsidRDefault="00E6565A" w:rsidP="003322DF">
      <w:pPr>
        <w:rPr>
          <w:lang w:eastAsia="zh-CN"/>
        </w:rPr>
      </w:pPr>
      <w:r w:rsidRPr="00E6565A">
        <w:rPr>
          <w:rFonts w:hint="eastAsia"/>
          <w:lang w:eastAsia="zh-CN"/>
        </w:rPr>
        <w:t>F</w:t>
      </w:r>
      <w:r w:rsidRPr="00E6565A">
        <w:rPr>
          <w:lang w:eastAsia="zh-CN"/>
        </w:rPr>
        <w:t xml:space="preserve">igure </w:t>
      </w:r>
      <w:r w:rsidR="00D81E91">
        <w:rPr>
          <w:lang w:eastAsia="zh-CN"/>
        </w:rPr>
        <w:t>4</w:t>
      </w:r>
      <w:r w:rsidR="00D81E91" w:rsidRPr="00E6565A">
        <w:rPr>
          <w:lang w:eastAsia="zh-CN"/>
        </w:rPr>
        <w:t xml:space="preserve"> </w:t>
      </w:r>
      <w:r w:rsidR="00D613E0">
        <w:rPr>
          <w:lang w:eastAsia="zh-CN"/>
        </w:rPr>
        <w:t>illustrates</w:t>
      </w:r>
      <w:r w:rsidRPr="00E6565A">
        <w:rPr>
          <w:lang w:eastAsia="zh-CN"/>
        </w:rPr>
        <w:t xml:space="preserve"> the above 3GPP 6G timeline. </w:t>
      </w:r>
    </w:p>
    <w:p w14:paraId="4CD533CB" w14:textId="5768077F" w:rsidR="00E6565A" w:rsidRDefault="007F6DCB" w:rsidP="00E6565A">
      <w:pPr>
        <w:jc w:val="center"/>
        <w:rPr>
          <w:noProof/>
          <w:lang w:eastAsia="zh-CN"/>
        </w:rPr>
      </w:pPr>
      <w:r w:rsidRPr="007F6DCB">
        <w:rPr>
          <w:noProof/>
          <w:lang w:eastAsia="zh-CN"/>
        </w:rPr>
        <w:t xml:space="preserve"> </w:t>
      </w:r>
    </w:p>
    <w:p w14:paraId="2B55DE52" w14:textId="1F376760" w:rsidR="00324E91" w:rsidRDefault="00324E91" w:rsidP="00E6565A">
      <w:pPr>
        <w:jc w:val="center"/>
        <w:rPr>
          <w:rFonts w:eastAsiaTheme="minorEastAsia"/>
          <w:lang w:eastAsia="zh-CN"/>
        </w:rPr>
      </w:pPr>
      <w:r>
        <w:rPr>
          <w:noProof/>
        </w:rPr>
        <w:drawing>
          <wp:inline distT="0" distB="0" distL="0" distR="0" wp14:anchorId="2B859A61" wp14:editId="4D771C6B">
            <wp:extent cx="5916295" cy="3024505"/>
            <wp:effectExtent l="0" t="0" r="8255"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3024505"/>
                    </a:xfrm>
                    <a:prstGeom prst="rect">
                      <a:avLst/>
                    </a:prstGeom>
                  </pic:spPr>
                </pic:pic>
              </a:graphicData>
            </a:graphic>
          </wp:inline>
        </w:drawing>
      </w:r>
    </w:p>
    <w:p w14:paraId="2A30C7CB" w14:textId="4CF4888D" w:rsidR="00E6565A" w:rsidRPr="00F52F8E" w:rsidRDefault="00E6565A" w:rsidP="00E6565A">
      <w:pPr>
        <w:jc w:val="center"/>
        <w:rPr>
          <w:rFonts w:eastAsiaTheme="minorEastAsia"/>
          <w:lang w:eastAsia="zh-CN"/>
        </w:rPr>
      </w:pPr>
      <w:r>
        <w:rPr>
          <w:rFonts w:eastAsiaTheme="minorEastAsia"/>
          <w:lang w:eastAsia="zh-CN"/>
        </w:rPr>
        <w:t xml:space="preserve">Figure </w:t>
      </w:r>
      <w:r w:rsidR="00B4492B">
        <w:rPr>
          <w:rFonts w:eastAsiaTheme="minorEastAsia"/>
          <w:lang w:eastAsia="zh-CN"/>
        </w:rPr>
        <w:t>4</w:t>
      </w:r>
      <w:r>
        <w:rPr>
          <w:rFonts w:eastAsiaTheme="minorEastAsia" w:hint="eastAsia"/>
          <w:lang w:eastAsia="zh-CN"/>
        </w:rPr>
        <w:t>:</w:t>
      </w:r>
      <w:r>
        <w:rPr>
          <w:rFonts w:eastAsiaTheme="minorEastAsia"/>
          <w:lang w:eastAsia="zh-CN"/>
        </w:rPr>
        <w:t xml:space="preserve"> </w:t>
      </w:r>
      <w:r w:rsidR="008C33F5">
        <w:rPr>
          <w:rFonts w:eastAsiaTheme="minorEastAsia"/>
          <w:lang w:eastAsia="zh-CN"/>
        </w:rPr>
        <w:t xml:space="preserve">Proposed </w:t>
      </w:r>
      <w:r>
        <w:rPr>
          <w:rFonts w:eastAsiaTheme="minorEastAsia"/>
          <w:lang w:eastAsia="zh-CN"/>
        </w:rPr>
        <w:t>3GPP 6G timeline</w:t>
      </w:r>
    </w:p>
    <w:p w14:paraId="74391485" w14:textId="77777777" w:rsidR="00E6565A" w:rsidRPr="00E6565A" w:rsidRDefault="00E6565A" w:rsidP="003322DF">
      <w:pPr>
        <w:rPr>
          <w:lang w:eastAsia="zh-CN"/>
        </w:rPr>
      </w:pPr>
    </w:p>
    <w:p w14:paraId="32F263B0" w14:textId="77777777" w:rsidR="001D780E" w:rsidRPr="006B77DD" w:rsidRDefault="001D780E" w:rsidP="00CF195E">
      <w:pPr>
        <w:pStyle w:val="Heading1"/>
        <w:numPr>
          <w:ilvl w:val="0"/>
          <w:numId w:val="0"/>
        </w:numPr>
        <w:ind w:left="432" w:hanging="432"/>
      </w:pPr>
      <w:r w:rsidRPr="006B77DD">
        <w:t>References</w:t>
      </w:r>
    </w:p>
    <w:p w14:paraId="7AC3A367" w14:textId="4786672A" w:rsidR="00060096" w:rsidRDefault="001B0DC7" w:rsidP="001B0DC7">
      <w:pPr>
        <w:pStyle w:val="References"/>
        <w:numPr>
          <w:ilvl w:val="0"/>
          <w:numId w:val="11"/>
        </w:numPr>
        <w:rPr>
          <w:kern w:val="2"/>
          <w:lang w:eastAsia="zh-CN"/>
        </w:rPr>
      </w:pPr>
      <w:bookmarkStart w:id="15" w:name="_Ref144071992"/>
      <w:bookmarkEnd w:id="11"/>
      <w:bookmarkEnd w:id="12"/>
      <w:bookmarkEnd w:id="13"/>
      <w:bookmarkEnd w:id="14"/>
      <w:r w:rsidRPr="001B0DC7">
        <w:rPr>
          <w:kern w:val="2"/>
          <w:lang w:eastAsia="zh-CN"/>
        </w:rPr>
        <w:t>3GPP/OP#50(23)11</w:t>
      </w:r>
      <w:r>
        <w:rPr>
          <w:kern w:val="2"/>
          <w:lang w:eastAsia="zh-CN"/>
        </w:rPr>
        <w:t>, “</w:t>
      </w:r>
      <w:r w:rsidRPr="001B0DC7">
        <w:rPr>
          <w:kern w:val="2"/>
          <w:lang w:eastAsia="zh-CN"/>
        </w:rPr>
        <w:t>Common OP message about the role of 3GPP in 6G standards</w:t>
      </w:r>
      <w:r>
        <w:rPr>
          <w:kern w:val="2"/>
          <w:lang w:eastAsia="zh-CN"/>
        </w:rPr>
        <w:t xml:space="preserve">”, </w:t>
      </w:r>
      <w:r w:rsidRPr="001B0DC7">
        <w:rPr>
          <w:kern w:val="2"/>
          <w:lang w:eastAsia="zh-CN"/>
        </w:rPr>
        <w:t>3GPP Marcom Officer</w:t>
      </w:r>
      <w:bookmarkEnd w:id="15"/>
      <w:r>
        <w:rPr>
          <w:kern w:val="2"/>
          <w:lang w:eastAsia="zh-CN"/>
        </w:rPr>
        <w:t>.</w:t>
      </w:r>
    </w:p>
    <w:p w14:paraId="251F1D95" w14:textId="4BABA510" w:rsidR="006B788A" w:rsidRPr="006B788A" w:rsidRDefault="006B788A" w:rsidP="0044234C">
      <w:pPr>
        <w:pStyle w:val="References"/>
        <w:numPr>
          <w:ilvl w:val="0"/>
          <w:numId w:val="0"/>
        </w:numPr>
        <w:kinsoku w:val="0"/>
        <w:overflowPunct w:val="0"/>
        <w:rPr>
          <w:kern w:val="2"/>
          <w:lang w:eastAsia="zh-CN"/>
        </w:rPr>
      </w:pPr>
    </w:p>
    <w:sectPr w:rsidR="006B788A" w:rsidRPr="006B78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8CA1D" w14:textId="77777777" w:rsidR="00FF08C2" w:rsidRDefault="00FF08C2">
      <w:r>
        <w:separator/>
      </w:r>
    </w:p>
  </w:endnote>
  <w:endnote w:type="continuationSeparator" w:id="0">
    <w:p w14:paraId="5EC88683" w14:textId="77777777" w:rsidR="00FF08C2" w:rsidRDefault="00FF08C2">
      <w:r>
        <w:continuationSeparator/>
      </w:r>
    </w:p>
  </w:endnote>
  <w:endnote w:type="continuationNotice" w:id="1">
    <w:p w14:paraId="3BEF4B94" w14:textId="77777777" w:rsidR="00FF08C2" w:rsidRDefault="00FF08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4B06D" w14:textId="77777777" w:rsidR="00FF08C2" w:rsidRDefault="00FF08C2">
      <w:r>
        <w:separator/>
      </w:r>
    </w:p>
  </w:footnote>
  <w:footnote w:type="continuationSeparator" w:id="0">
    <w:p w14:paraId="1B2D2900" w14:textId="77777777" w:rsidR="00FF08C2" w:rsidRDefault="00FF08C2">
      <w:r>
        <w:continuationSeparator/>
      </w:r>
    </w:p>
  </w:footnote>
  <w:footnote w:type="continuationNotice" w:id="1">
    <w:p w14:paraId="19CE268B" w14:textId="77777777" w:rsidR="00FF08C2" w:rsidRDefault="00FF08C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F1C76"/>
    <w:multiLevelType w:val="hybridMultilevel"/>
    <w:tmpl w:val="115E8C3C"/>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6F4B02"/>
    <w:multiLevelType w:val="hybridMultilevel"/>
    <w:tmpl w:val="C400C998"/>
    <w:lvl w:ilvl="0" w:tplc="80E071AE">
      <w:start w:val="1"/>
      <w:numFmt w:val="bullet"/>
      <w:lvlText w:val="•"/>
      <w:lvlJc w:val="left"/>
      <w:pPr>
        <w:tabs>
          <w:tab w:val="num" w:pos="720"/>
        </w:tabs>
        <w:ind w:left="720" w:hanging="360"/>
      </w:pPr>
      <w:rPr>
        <w:rFonts w:ascii="Arial" w:hAnsi="Arial" w:hint="default"/>
      </w:rPr>
    </w:lvl>
    <w:lvl w:ilvl="1" w:tplc="A432B45C" w:tentative="1">
      <w:start w:val="1"/>
      <w:numFmt w:val="bullet"/>
      <w:lvlText w:val="•"/>
      <w:lvlJc w:val="left"/>
      <w:pPr>
        <w:tabs>
          <w:tab w:val="num" w:pos="1440"/>
        </w:tabs>
        <w:ind w:left="1440" w:hanging="360"/>
      </w:pPr>
      <w:rPr>
        <w:rFonts w:ascii="Arial" w:hAnsi="Arial" w:hint="default"/>
      </w:rPr>
    </w:lvl>
    <w:lvl w:ilvl="2" w:tplc="C22CCD5E" w:tentative="1">
      <w:start w:val="1"/>
      <w:numFmt w:val="bullet"/>
      <w:lvlText w:val="•"/>
      <w:lvlJc w:val="left"/>
      <w:pPr>
        <w:tabs>
          <w:tab w:val="num" w:pos="2160"/>
        </w:tabs>
        <w:ind w:left="2160" w:hanging="360"/>
      </w:pPr>
      <w:rPr>
        <w:rFonts w:ascii="Arial" w:hAnsi="Arial" w:hint="default"/>
      </w:rPr>
    </w:lvl>
    <w:lvl w:ilvl="3" w:tplc="330EFF6C" w:tentative="1">
      <w:start w:val="1"/>
      <w:numFmt w:val="bullet"/>
      <w:lvlText w:val="•"/>
      <w:lvlJc w:val="left"/>
      <w:pPr>
        <w:tabs>
          <w:tab w:val="num" w:pos="2880"/>
        </w:tabs>
        <w:ind w:left="2880" w:hanging="360"/>
      </w:pPr>
      <w:rPr>
        <w:rFonts w:ascii="Arial" w:hAnsi="Arial" w:hint="default"/>
      </w:rPr>
    </w:lvl>
    <w:lvl w:ilvl="4" w:tplc="94089020" w:tentative="1">
      <w:start w:val="1"/>
      <w:numFmt w:val="bullet"/>
      <w:lvlText w:val="•"/>
      <w:lvlJc w:val="left"/>
      <w:pPr>
        <w:tabs>
          <w:tab w:val="num" w:pos="3600"/>
        </w:tabs>
        <w:ind w:left="3600" w:hanging="360"/>
      </w:pPr>
      <w:rPr>
        <w:rFonts w:ascii="Arial" w:hAnsi="Arial" w:hint="default"/>
      </w:rPr>
    </w:lvl>
    <w:lvl w:ilvl="5" w:tplc="809C6B96" w:tentative="1">
      <w:start w:val="1"/>
      <w:numFmt w:val="bullet"/>
      <w:lvlText w:val="•"/>
      <w:lvlJc w:val="left"/>
      <w:pPr>
        <w:tabs>
          <w:tab w:val="num" w:pos="4320"/>
        </w:tabs>
        <w:ind w:left="4320" w:hanging="360"/>
      </w:pPr>
      <w:rPr>
        <w:rFonts w:ascii="Arial" w:hAnsi="Arial" w:hint="default"/>
      </w:rPr>
    </w:lvl>
    <w:lvl w:ilvl="6" w:tplc="D340F5AA" w:tentative="1">
      <w:start w:val="1"/>
      <w:numFmt w:val="bullet"/>
      <w:lvlText w:val="•"/>
      <w:lvlJc w:val="left"/>
      <w:pPr>
        <w:tabs>
          <w:tab w:val="num" w:pos="5040"/>
        </w:tabs>
        <w:ind w:left="5040" w:hanging="360"/>
      </w:pPr>
      <w:rPr>
        <w:rFonts w:ascii="Arial" w:hAnsi="Arial" w:hint="default"/>
      </w:rPr>
    </w:lvl>
    <w:lvl w:ilvl="7" w:tplc="0DA4B0CC" w:tentative="1">
      <w:start w:val="1"/>
      <w:numFmt w:val="bullet"/>
      <w:lvlText w:val="•"/>
      <w:lvlJc w:val="left"/>
      <w:pPr>
        <w:tabs>
          <w:tab w:val="num" w:pos="5760"/>
        </w:tabs>
        <w:ind w:left="5760" w:hanging="360"/>
      </w:pPr>
      <w:rPr>
        <w:rFonts w:ascii="Arial" w:hAnsi="Arial" w:hint="default"/>
      </w:rPr>
    </w:lvl>
    <w:lvl w:ilvl="8" w:tplc="073AAE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E543A8"/>
    <w:multiLevelType w:val="hybridMultilevel"/>
    <w:tmpl w:val="806AD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600BBA"/>
    <w:multiLevelType w:val="hybridMultilevel"/>
    <w:tmpl w:val="1B8040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161E60"/>
    <w:multiLevelType w:val="hybridMultilevel"/>
    <w:tmpl w:val="EF343C2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145C91"/>
    <w:multiLevelType w:val="hybridMultilevel"/>
    <w:tmpl w:val="BF885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F0654A"/>
    <w:multiLevelType w:val="hybridMultilevel"/>
    <w:tmpl w:val="44141128"/>
    <w:lvl w:ilvl="0" w:tplc="04090001">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7" w15:restartNumberingAfterBreak="0">
    <w:nsid w:val="312F098C"/>
    <w:multiLevelType w:val="hybridMultilevel"/>
    <w:tmpl w:val="EE76C4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0" w15:restartNumberingAfterBreak="0">
    <w:nsid w:val="3D8439AB"/>
    <w:multiLevelType w:val="hybridMultilevel"/>
    <w:tmpl w:val="19484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AC1EF2"/>
    <w:multiLevelType w:val="hybridMultilevel"/>
    <w:tmpl w:val="0BC61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055181"/>
    <w:multiLevelType w:val="hybridMultilevel"/>
    <w:tmpl w:val="0494DC74"/>
    <w:lvl w:ilvl="0" w:tplc="CC14AE62">
      <w:start w:val="1"/>
      <w:numFmt w:val="bullet"/>
      <w:lvlText w:val="•"/>
      <w:lvlJc w:val="left"/>
      <w:pPr>
        <w:tabs>
          <w:tab w:val="num" w:pos="720"/>
        </w:tabs>
        <w:ind w:left="720" w:hanging="360"/>
      </w:pPr>
      <w:rPr>
        <w:rFonts w:ascii="Arial" w:hAnsi="Arial" w:hint="default"/>
      </w:rPr>
    </w:lvl>
    <w:lvl w:ilvl="1" w:tplc="952AE9B8" w:tentative="1">
      <w:start w:val="1"/>
      <w:numFmt w:val="bullet"/>
      <w:lvlText w:val="•"/>
      <w:lvlJc w:val="left"/>
      <w:pPr>
        <w:tabs>
          <w:tab w:val="num" w:pos="1440"/>
        </w:tabs>
        <w:ind w:left="1440" w:hanging="360"/>
      </w:pPr>
      <w:rPr>
        <w:rFonts w:ascii="Arial" w:hAnsi="Arial" w:hint="default"/>
      </w:rPr>
    </w:lvl>
    <w:lvl w:ilvl="2" w:tplc="D43A63AA" w:tentative="1">
      <w:start w:val="1"/>
      <w:numFmt w:val="bullet"/>
      <w:lvlText w:val="•"/>
      <w:lvlJc w:val="left"/>
      <w:pPr>
        <w:tabs>
          <w:tab w:val="num" w:pos="2160"/>
        </w:tabs>
        <w:ind w:left="2160" w:hanging="360"/>
      </w:pPr>
      <w:rPr>
        <w:rFonts w:ascii="Arial" w:hAnsi="Arial" w:hint="default"/>
      </w:rPr>
    </w:lvl>
    <w:lvl w:ilvl="3" w:tplc="0A6055B4" w:tentative="1">
      <w:start w:val="1"/>
      <w:numFmt w:val="bullet"/>
      <w:lvlText w:val="•"/>
      <w:lvlJc w:val="left"/>
      <w:pPr>
        <w:tabs>
          <w:tab w:val="num" w:pos="2880"/>
        </w:tabs>
        <w:ind w:left="2880" w:hanging="360"/>
      </w:pPr>
      <w:rPr>
        <w:rFonts w:ascii="Arial" w:hAnsi="Arial" w:hint="default"/>
      </w:rPr>
    </w:lvl>
    <w:lvl w:ilvl="4" w:tplc="562A18C6" w:tentative="1">
      <w:start w:val="1"/>
      <w:numFmt w:val="bullet"/>
      <w:lvlText w:val="•"/>
      <w:lvlJc w:val="left"/>
      <w:pPr>
        <w:tabs>
          <w:tab w:val="num" w:pos="3600"/>
        </w:tabs>
        <w:ind w:left="3600" w:hanging="360"/>
      </w:pPr>
      <w:rPr>
        <w:rFonts w:ascii="Arial" w:hAnsi="Arial" w:hint="default"/>
      </w:rPr>
    </w:lvl>
    <w:lvl w:ilvl="5" w:tplc="C43CBFE4" w:tentative="1">
      <w:start w:val="1"/>
      <w:numFmt w:val="bullet"/>
      <w:lvlText w:val="•"/>
      <w:lvlJc w:val="left"/>
      <w:pPr>
        <w:tabs>
          <w:tab w:val="num" w:pos="4320"/>
        </w:tabs>
        <w:ind w:left="4320" w:hanging="360"/>
      </w:pPr>
      <w:rPr>
        <w:rFonts w:ascii="Arial" w:hAnsi="Arial" w:hint="default"/>
      </w:rPr>
    </w:lvl>
    <w:lvl w:ilvl="6" w:tplc="0B68E73C" w:tentative="1">
      <w:start w:val="1"/>
      <w:numFmt w:val="bullet"/>
      <w:lvlText w:val="•"/>
      <w:lvlJc w:val="left"/>
      <w:pPr>
        <w:tabs>
          <w:tab w:val="num" w:pos="5040"/>
        </w:tabs>
        <w:ind w:left="5040" w:hanging="360"/>
      </w:pPr>
      <w:rPr>
        <w:rFonts w:ascii="Arial" w:hAnsi="Arial" w:hint="default"/>
      </w:rPr>
    </w:lvl>
    <w:lvl w:ilvl="7" w:tplc="A2C27006" w:tentative="1">
      <w:start w:val="1"/>
      <w:numFmt w:val="bullet"/>
      <w:lvlText w:val="•"/>
      <w:lvlJc w:val="left"/>
      <w:pPr>
        <w:tabs>
          <w:tab w:val="num" w:pos="5760"/>
        </w:tabs>
        <w:ind w:left="5760" w:hanging="360"/>
      </w:pPr>
      <w:rPr>
        <w:rFonts w:ascii="Arial" w:hAnsi="Arial" w:hint="default"/>
      </w:rPr>
    </w:lvl>
    <w:lvl w:ilvl="8" w:tplc="244CC7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3E6FA7"/>
    <w:multiLevelType w:val="hybridMultilevel"/>
    <w:tmpl w:val="89BA4A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9877883"/>
    <w:multiLevelType w:val="hybridMultilevel"/>
    <w:tmpl w:val="2DC8C416"/>
    <w:lvl w:ilvl="0" w:tplc="0C6E4A44">
      <w:start w:val="1"/>
      <w:numFmt w:val="bullet"/>
      <w:lvlText w:val="•"/>
      <w:lvlJc w:val="left"/>
      <w:pPr>
        <w:tabs>
          <w:tab w:val="num" w:pos="720"/>
        </w:tabs>
        <w:ind w:left="720" w:hanging="360"/>
      </w:pPr>
      <w:rPr>
        <w:rFonts w:ascii="Arial" w:hAnsi="Arial" w:hint="default"/>
      </w:rPr>
    </w:lvl>
    <w:lvl w:ilvl="1" w:tplc="A1BC3334" w:tentative="1">
      <w:start w:val="1"/>
      <w:numFmt w:val="bullet"/>
      <w:lvlText w:val="•"/>
      <w:lvlJc w:val="left"/>
      <w:pPr>
        <w:tabs>
          <w:tab w:val="num" w:pos="1440"/>
        </w:tabs>
        <w:ind w:left="1440" w:hanging="360"/>
      </w:pPr>
      <w:rPr>
        <w:rFonts w:ascii="Arial" w:hAnsi="Arial" w:hint="default"/>
      </w:rPr>
    </w:lvl>
    <w:lvl w:ilvl="2" w:tplc="A2AE70D8" w:tentative="1">
      <w:start w:val="1"/>
      <w:numFmt w:val="bullet"/>
      <w:lvlText w:val="•"/>
      <w:lvlJc w:val="left"/>
      <w:pPr>
        <w:tabs>
          <w:tab w:val="num" w:pos="2160"/>
        </w:tabs>
        <w:ind w:left="2160" w:hanging="360"/>
      </w:pPr>
      <w:rPr>
        <w:rFonts w:ascii="Arial" w:hAnsi="Arial" w:hint="default"/>
      </w:rPr>
    </w:lvl>
    <w:lvl w:ilvl="3" w:tplc="A3FA3F24" w:tentative="1">
      <w:start w:val="1"/>
      <w:numFmt w:val="bullet"/>
      <w:lvlText w:val="•"/>
      <w:lvlJc w:val="left"/>
      <w:pPr>
        <w:tabs>
          <w:tab w:val="num" w:pos="2880"/>
        </w:tabs>
        <w:ind w:left="2880" w:hanging="360"/>
      </w:pPr>
      <w:rPr>
        <w:rFonts w:ascii="Arial" w:hAnsi="Arial" w:hint="default"/>
      </w:rPr>
    </w:lvl>
    <w:lvl w:ilvl="4" w:tplc="BDECBFD4" w:tentative="1">
      <w:start w:val="1"/>
      <w:numFmt w:val="bullet"/>
      <w:lvlText w:val="•"/>
      <w:lvlJc w:val="left"/>
      <w:pPr>
        <w:tabs>
          <w:tab w:val="num" w:pos="3600"/>
        </w:tabs>
        <w:ind w:left="3600" w:hanging="360"/>
      </w:pPr>
      <w:rPr>
        <w:rFonts w:ascii="Arial" w:hAnsi="Arial" w:hint="default"/>
      </w:rPr>
    </w:lvl>
    <w:lvl w:ilvl="5" w:tplc="B5FAB0E2" w:tentative="1">
      <w:start w:val="1"/>
      <w:numFmt w:val="bullet"/>
      <w:lvlText w:val="•"/>
      <w:lvlJc w:val="left"/>
      <w:pPr>
        <w:tabs>
          <w:tab w:val="num" w:pos="4320"/>
        </w:tabs>
        <w:ind w:left="4320" w:hanging="360"/>
      </w:pPr>
      <w:rPr>
        <w:rFonts w:ascii="Arial" w:hAnsi="Arial" w:hint="default"/>
      </w:rPr>
    </w:lvl>
    <w:lvl w:ilvl="6" w:tplc="5F5A73AA" w:tentative="1">
      <w:start w:val="1"/>
      <w:numFmt w:val="bullet"/>
      <w:lvlText w:val="•"/>
      <w:lvlJc w:val="left"/>
      <w:pPr>
        <w:tabs>
          <w:tab w:val="num" w:pos="5040"/>
        </w:tabs>
        <w:ind w:left="5040" w:hanging="360"/>
      </w:pPr>
      <w:rPr>
        <w:rFonts w:ascii="Arial" w:hAnsi="Arial" w:hint="default"/>
      </w:rPr>
    </w:lvl>
    <w:lvl w:ilvl="7" w:tplc="E2EC22D4" w:tentative="1">
      <w:start w:val="1"/>
      <w:numFmt w:val="bullet"/>
      <w:lvlText w:val="•"/>
      <w:lvlJc w:val="left"/>
      <w:pPr>
        <w:tabs>
          <w:tab w:val="num" w:pos="5760"/>
        </w:tabs>
        <w:ind w:left="5760" w:hanging="360"/>
      </w:pPr>
      <w:rPr>
        <w:rFonts w:ascii="Arial" w:hAnsi="Arial" w:hint="default"/>
      </w:rPr>
    </w:lvl>
    <w:lvl w:ilvl="8" w:tplc="5FC459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2B5F6A"/>
    <w:multiLevelType w:val="hybridMultilevel"/>
    <w:tmpl w:val="7038A376"/>
    <w:lvl w:ilvl="0" w:tplc="5DA28A9C">
      <w:start w:val="1"/>
      <w:numFmt w:val="bullet"/>
      <w:lvlText w:val="•"/>
      <w:lvlJc w:val="left"/>
      <w:pPr>
        <w:tabs>
          <w:tab w:val="num" w:pos="720"/>
        </w:tabs>
        <w:ind w:left="720" w:hanging="360"/>
      </w:pPr>
      <w:rPr>
        <w:rFonts w:ascii="Arial" w:hAnsi="Arial" w:hint="default"/>
      </w:rPr>
    </w:lvl>
    <w:lvl w:ilvl="1" w:tplc="28384D54" w:tentative="1">
      <w:start w:val="1"/>
      <w:numFmt w:val="bullet"/>
      <w:lvlText w:val="•"/>
      <w:lvlJc w:val="left"/>
      <w:pPr>
        <w:tabs>
          <w:tab w:val="num" w:pos="1440"/>
        </w:tabs>
        <w:ind w:left="1440" w:hanging="360"/>
      </w:pPr>
      <w:rPr>
        <w:rFonts w:ascii="Arial" w:hAnsi="Arial" w:hint="default"/>
      </w:rPr>
    </w:lvl>
    <w:lvl w:ilvl="2" w:tplc="E822EAB0" w:tentative="1">
      <w:start w:val="1"/>
      <w:numFmt w:val="bullet"/>
      <w:lvlText w:val="•"/>
      <w:lvlJc w:val="left"/>
      <w:pPr>
        <w:tabs>
          <w:tab w:val="num" w:pos="2160"/>
        </w:tabs>
        <w:ind w:left="2160" w:hanging="360"/>
      </w:pPr>
      <w:rPr>
        <w:rFonts w:ascii="Arial" w:hAnsi="Arial" w:hint="default"/>
      </w:rPr>
    </w:lvl>
    <w:lvl w:ilvl="3" w:tplc="EFECB012" w:tentative="1">
      <w:start w:val="1"/>
      <w:numFmt w:val="bullet"/>
      <w:lvlText w:val="•"/>
      <w:lvlJc w:val="left"/>
      <w:pPr>
        <w:tabs>
          <w:tab w:val="num" w:pos="2880"/>
        </w:tabs>
        <w:ind w:left="2880" w:hanging="360"/>
      </w:pPr>
      <w:rPr>
        <w:rFonts w:ascii="Arial" w:hAnsi="Arial" w:hint="default"/>
      </w:rPr>
    </w:lvl>
    <w:lvl w:ilvl="4" w:tplc="11BE1D38" w:tentative="1">
      <w:start w:val="1"/>
      <w:numFmt w:val="bullet"/>
      <w:lvlText w:val="•"/>
      <w:lvlJc w:val="left"/>
      <w:pPr>
        <w:tabs>
          <w:tab w:val="num" w:pos="3600"/>
        </w:tabs>
        <w:ind w:left="3600" w:hanging="360"/>
      </w:pPr>
      <w:rPr>
        <w:rFonts w:ascii="Arial" w:hAnsi="Arial" w:hint="default"/>
      </w:rPr>
    </w:lvl>
    <w:lvl w:ilvl="5" w:tplc="3E3291F4" w:tentative="1">
      <w:start w:val="1"/>
      <w:numFmt w:val="bullet"/>
      <w:lvlText w:val="•"/>
      <w:lvlJc w:val="left"/>
      <w:pPr>
        <w:tabs>
          <w:tab w:val="num" w:pos="4320"/>
        </w:tabs>
        <w:ind w:left="4320" w:hanging="360"/>
      </w:pPr>
      <w:rPr>
        <w:rFonts w:ascii="Arial" w:hAnsi="Arial" w:hint="default"/>
      </w:rPr>
    </w:lvl>
    <w:lvl w:ilvl="6" w:tplc="C6C4D3C0" w:tentative="1">
      <w:start w:val="1"/>
      <w:numFmt w:val="bullet"/>
      <w:lvlText w:val="•"/>
      <w:lvlJc w:val="left"/>
      <w:pPr>
        <w:tabs>
          <w:tab w:val="num" w:pos="5040"/>
        </w:tabs>
        <w:ind w:left="5040" w:hanging="360"/>
      </w:pPr>
      <w:rPr>
        <w:rFonts w:ascii="Arial" w:hAnsi="Arial" w:hint="default"/>
      </w:rPr>
    </w:lvl>
    <w:lvl w:ilvl="7" w:tplc="2180A020" w:tentative="1">
      <w:start w:val="1"/>
      <w:numFmt w:val="bullet"/>
      <w:lvlText w:val="•"/>
      <w:lvlJc w:val="left"/>
      <w:pPr>
        <w:tabs>
          <w:tab w:val="num" w:pos="5760"/>
        </w:tabs>
        <w:ind w:left="5760" w:hanging="360"/>
      </w:pPr>
      <w:rPr>
        <w:rFonts w:ascii="Arial" w:hAnsi="Arial" w:hint="default"/>
      </w:rPr>
    </w:lvl>
    <w:lvl w:ilvl="8" w:tplc="62A6CE1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B3F4692"/>
    <w:multiLevelType w:val="hybridMultilevel"/>
    <w:tmpl w:val="09264432"/>
    <w:lvl w:ilvl="0" w:tplc="9F2A9F52">
      <w:start w:val="1"/>
      <w:numFmt w:val="bullet"/>
      <w:lvlText w:val="•"/>
      <w:lvlJc w:val="left"/>
      <w:pPr>
        <w:tabs>
          <w:tab w:val="num" w:pos="720"/>
        </w:tabs>
        <w:ind w:left="720" w:hanging="360"/>
      </w:pPr>
      <w:rPr>
        <w:rFonts w:ascii="Arial" w:hAnsi="Arial" w:hint="default"/>
      </w:rPr>
    </w:lvl>
    <w:lvl w:ilvl="1" w:tplc="BF5C9FD8" w:tentative="1">
      <w:start w:val="1"/>
      <w:numFmt w:val="bullet"/>
      <w:lvlText w:val="•"/>
      <w:lvlJc w:val="left"/>
      <w:pPr>
        <w:tabs>
          <w:tab w:val="num" w:pos="1440"/>
        </w:tabs>
        <w:ind w:left="1440" w:hanging="360"/>
      </w:pPr>
      <w:rPr>
        <w:rFonts w:ascii="Arial" w:hAnsi="Arial" w:hint="default"/>
      </w:rPr>
    </w:lvl>
    <w:lvl w:ilvl="2" w:tplc="A832060E" w:tentative="1">
      <w:start w:val="1"/>
      <w:numFmt w:val="bullet"/>
      <w:lvlText w:val="•"/>
      <w:lvlJc w:val="left"/>
      <w:pPr>
        <w:tabs>
          <w:tab w:val="num" w:pos="2160"/>
        </w:tabs>
        <w:ind w:left="2160" w:hanging="360"/>
      </w:pPr>
      <w:rPr>
        <w:rFonts w:ascii="Arial" w:hAnsi="Arial" w:hint="default"/>
      </w:rPr>
    </w:lvl>
    <w:lvl w:ilvl="3" w:tplc="BB08C6EC" w:tentative="1">
      <w:start w:val="1"/>
      <w:numFmt w:val="bullet"/>
      <w:lvlText w:val="•"/>
      <w:lvlJc w:val="left"/>
      <w:pPr>
        <w:tabs>
          <w:tab w:val="num" w:pos="2880"/>
        </w:tabs>
        <w:ind w:left="2880" w:hanging="360"/>
      </w:pPr>
      <w:rPr>
        <w:rFonts w:ascii="Arial" w:hAnsi="Arial" w:hint="default"/>
      </w:rPr>
    </w:lvl>
    <w:lvl w:ilvl="4" w:tplc="CF9C164E" w:tentative="1">
      <w:start w:val="1"/>
      <w:numFmt w:val="bullet"/>
      <w:lvlText w:val="•"/>
      <w:lvlJc w:val="left"/>
      <w:pPr>
        <w:tabs>
          <w:tab w:val="num" w:pos="3600"/>
        </w:tabs>
        <w:ind w:left="3600" w:hanging="360"/>
      </w:pPr>
      <w:rPr>
        <w:rFonts w:ascii="Arial" w:hAnsi="Arial" w:hint="default"/>
      </w:rPr>
    </w:lvl>
    <w:lvl w:ilvl="5" w:tplc="2640A768" w:tentative="1">
      <w:start w:val="1"/>
      <w:numFmt w:val="bullet"/>
      <w:lvlText w:val="•"/>
      <w:lvlJc w:val="left"/>
      <w:pPr>
        <w:tabs>
          <w:tab w:val="num" w:pos="4320"/>
        </w:tabs>
        <w:ind w:left="4320" w:hanging="360"/>
      </w:pPr>
      <w:rPr>
        <w:rFonts w:ascii="Arial" w:hAnsi="Arial" w:hint="default"/>
      </w:rPr>
    </w:lvl>
    <w:lvl w:ilvl="6" w:tplc="EE54A96A" w:tentative="1">
      <w:start w:val="1"/>
      <w:numFmt w:val="bullet"/>
      <w:lvlText w:val="•"/>
      <w:lvlJc w:val="left"/>
      <w:pPr>
        <w:tabs>
          <w:tab w:val="num" w:pos="5040"/>
        </w:tabs>
        <w:ind w:left="5040" w:hanging="360"/>
      </w:pPr>
      <w:rPr>
        <w:rFonts w:ascii="Arial" w:hAnsi="Arial" w:hint="default"/>
      </w:rPr>
    </w:lvl>
    <w:lvl w:ilvl="7" w:tplc="E1F28A32" w:tentative="1">
      <w:start w:val="1"/>
      <w:numFmt w:val="bullet"/>
      <w:lvlText w:val="•"/>
      <w:lvlJc w:val="left"/>
      <w:pPr>
        <w:tabs>
          <w:tab w:val="num" w:pos="5760"/>
        </w:tabs>
        <w:ind w:left="5760" w:hanging="360"/>
      </w:pPr>
      <w:rPr>
        <w:rFonts w:ascii="Arial" w:hAnsi="Arial" w:hint="default"/>
      </w:rPr>
    </w:lvl>
    <w:lvl w:ilvl="8" w:tplc="38C095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6273E42"/>
    <w:multiLevelType w:val="hybridMultilevel"/>
    <w:tmpl w:val="5B9AAF6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A77E10"/>
    <w:multiLevelType w:val="hybridMultilevel"/>
    <w:tmpl w:val="258490F8"/>
    <w:lvl w:ilvl="0" w:tplc="FBEC2B72">
      <w:start w:val="1"/>
      <w:numFmt w:val="bullet"/>
      <w:lvlText w:val="•"/>
      <w:lvlJc w:val="left"/>
      <w:pPr>
        <w:tabs>
          <w:tab w:val="num" w:pos="720"/>
        </w:tabs>
        <w:ind w:left="720" w:hanging="360"/>
      </w:pPr>
      <w:rPr>
        <w:rFonts w:ascii="Arial" w:hAnsi="Arial" w:hint="default"/>
      </w:rPr>
    </w:lvl>
    <w:lvl w:ilvl="1" w:tplc="28CEE0CC" w:tentative="1">
      <w:start w:val="1"/>
      <w:numFmt w:val="bullet"/>
      <w:lvlText w:val="•"/>
      <w:lvlJc w:val="left"/>
      <w:pPr>
        <w:tabs>
          <w:tab w:val="num" w:pos="1440"/>
        </w:tabs>
        <w:ind w:left="1440" w:hanging="360"/>
      </w:pPr>
      <w:rPr>
        <w:rFonts w:ascii="Arial" w:hAnsi="Arial" w:hint="default"/>
      </w:rPr>
    </w:lvl>
    <w:lvl w:ilvl="2" w:tplc="730E543C" w:tentative="1">
      <w:start w:val="1"/>
      <w:numFmt w:val="bullet"/>
      <w:lvlText w:val="•"/>
      <w:lvlJc w:val="left"/>
      <w:pPr>
        <w:tabs>
          <w:tab w:val="num" w:pos="2160"/>
        </w:tabs>
        <w:ind w:left="2160" w:hanging="360"/>
      </w:pPr>
      <w:rPr>
        <w:rFonts w:ascii="Arial" w:hAnsi="Arial" w:hint="default"/>
      </w:rPr>
    </w:lvl>
    <w:lvl w:ilvl="3" w:tplc="12989806" w:tentative="1">
      <w:start w:val="1"/>
      <w:numFmt w:val="bullet"/>
      <w:lvlText w:val="•"/>
      <w:lvlJc w:val="left"/>
      <w:pPr>
        <w:tabs>
          <w:tab w:val="num" w:pos="2880"/>
        </w:tabs>
        <w:ind w:left="2880" w:hanging="360"/>
      </w:pPr>
      <w:rPr>
        <w:rFonts w:ascii="Arial" w:hAnsi="Arial" w:hint="default"/>
      </w:rPr>
    </w:lvl>
    <w:lvl w:ilvl="4" w:tplc="B6A8F20A" w:tentative="1">
      <w:start w:val="1"/>
      <w:numFmt w:val="bullet"/>
      <w:lvlText w:val="•"/>
      <w:lvlJc w:val="left"/>
      <w:pPr>
        <w:tabs>
          <w:tab w:val="num" w:pos="3600"/>
        </w:tabs>
        <w:ind w:left="3600" w:hanging="360"/>
      </w:pPr>
      <w:rPr>
        <w:rFonts w:ascii="Arial" w:hAnsi="Arial" w:hint="default"/>
      </w:rPr>
    </w:lvl>
    <w:lvl w:ilvl="5" w:tplc="FCEEDA6A" w:tentative="1">
      <w:start w:val="1"/>
      <w:numFmt w:val="bullet"/>
      <w:lvlText w:val="•"/>
      <w:lvlJc w:val="left"/>
      <w:pPr>
        <w:tabs>
          <w:tab w:val="num" w:pos="4320"/>
        </w:tabs>
        <w:ind w:left="4320" w:hanging="360"/>
      </w:pPr>
      <w:rPr>
        <w:rFonts w:ascii="Arial" w:hAnsi="Arial" w:hint="default"/>
      </w:rPr>
    </w:lvl>
    <w:lvl w:ilvl="6" w:tplc="B3A2F95A" w:tentative="1">
      <w:start w:val="1"/>
      <w:numFmt w:val="bullet"/>
      <w:lvlText w:val="•"/>
      <w:lvlJc w:val="left"/>
      <w:pPr>
        <w:tabs>
          <w:tab w:val="num" w:pos="5040"/>
        </w:tabs>
        <w:ind w:left="5040" w:hanging="360"/>
      </w:pPr>
      <w:rPr>
        <w:rFonts w:ascii="Arial" w:hAnsi="Arial" w:hint="default"/>
      </w:rPr>
    </w:lvl>
    <w:lvl w:ilvl="7" w:tplc="9482CC72" w:tentative="1">
      <w:start w:val="1"/>
      <w:numFmt w:val="bullet"/>
      <w:lvlText w:val="•"/>
      <w:lvlJc w:val="left"/>
      <w:pPr>
        <w:tabs>
          <w:tab w:val="num" w:pos="5760"/>
        </w:tabs>
        <w:ind w:left="5760" w:hanging="360"/>
      </w:pPr>
      <w:rPr>
        <w:rFonts w:ascii="Arial" w:hAnsi="Arial" w:hint="default"/>
      </w:rPr>
    </w:lvl>
    <w:lvl w:ilvl="8" w:tplc="DEB68A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5D36CB8"/>
    <w:multiLevelType w:val="hybridMultilevel"/>
    <w:tmpl w:val="60FAB50A"/>
    <w:lvl w:ilvl="0" w:tplc="3FC4C3A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466C18"/>
    <w:multiLevelType w:val="hybridMultilevel"/>
    <w:tmpl w:val="481A7368"/>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8"/>
  </w:num>
  <w:num w:numId="3">
    <w:abstractNumId w:val="1"/>
  </w:num>
  <w:num w:numId="4">
    <w:abstractNumId w:val="14"/>
  </w:num>
  <w:num w:numId="5">
    <w:abstractNumId w:val="19"/>
  </w:num>
  <w:num w:numId="6">
    <w:abstractNumId w:val="12"/>
  </w:num>
  <w:num w:numId="7">
    <w:abstractNumId w:val="16"/>
  </w:num>
  <w:num w:numId="8">
    <w:abstractNumId w:val="15"/>
  </w:num>
  <w:num w:numId="9">
    <w:abstractNumId w:val="10"/>
  </w:num>
  <w:num w:numId="10">
    <w:abstractNumId w:val="6"/>
  </w:num>
  <w:num w:numId="11">
    <w:abstractNumId w:val="18"/>
  </w:num>
  <w:num w:numId="12">
    <w:abstractNumId w:val="13"/>
  </w:num>
  <w:num w:numId="13">
    <w:abstractNumId w:val="2"/>
  </w:num>
  <w:num w:numId="14">
    <w:abstractNumId w:val="3"/>
  </w:num>
  <w:num w:numId="15">
    <w:abstractNumId w:val="5"/>
  </w:num>
  <w:num w:numId="16">
    <w:abstractNumId w:val="0"/>
  </w:num>
  <w:num w:numId="17">
    <w:abstractNumId w:val="4"/>
  </w:num>
  <w:num w:numId="18">
    <w:abstractNumId w:val="21"/>
  </w:num>
  <w:num w:numId="19">
    <w:abstractNumId w:val="20"/>
  </w:num>
  <w:num w:numId="20">
    <w:abstractNumId w:val="17"/>
  </w:num>
  <w:num w:numId="21">
    <w:abstractNumId w:val="11"/>
  </w:num>
  <w:num w:numId="22">
    <w:abstractNumId w:val="8"/>
  </w:num>
  <w:num w:numId="23">
    <w:abstractNumId w:val="7"/>
  </w:num>
  <w:num w:numId="24">
    <w:abstractNumId w:val="8"/>
  </w:num>
  <w:num w:numId="25">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 Mayer">
    <w15:presenceInfo w15:providerId="AD" w15:userId="S-1-5-21-147214757-305610072-1517763936-5489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26"/>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136"/>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6BF0"/>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E91"/>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7C1"/>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6D9"/>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494"/>
    <w:rsid w:val="005F37A8"/>
    <w:rsid w:val="005F3A6B"/>
    <w:rsid w:val="005F3C53"/>
    <w:rsid w:val="005F4171"/>
    <w:rsid w:val="005F4320"/>
    <w:rsid w:val="005F43D2"/>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B0A"/>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6D7E"/>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A9E"/>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3BB"/>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4DAD"/>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5F5"/>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976"/>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8C2"/>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6C7A"/>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1C65E2"/>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C4178"/>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15683">
      <w:bodyDiv w:val="1"/>
      <w:marLeft w:val="0"/>
      <w:marRight w:val="0"/>
      <w:marTop w:val="0"/>
      <w:marBottom w:val="0"/>
      <w:divBdr>
        <w:top w:val="none" w:sz="0" w:space="0" w:color="auto"/>
        <w:left w:val="none" w:sz="0" w:space="0" w:color="auto"/>
        <w:bottom w:val="none" w:sz="0" w:space="0" w:color="auto"/>
        <w:right w:val="none" w:sz="0" w:space="0" w:color="auto"/>
      </w:divBdr>
      <w:divsChild>
        <w:div w:id="2048989442">
          <w:marLeft w:val="0"/>
          <w:marRight w:val="0"/>
          <w:marTop w:val="0"/>
          <w:marBottom w:val="0"/>
          <w:divBdr>
            <w:top w:val="none" w:sz="0" w:space="0" w:color="auto"/>
            <w:left w:val="none" w:sz="0" w:space="0" w:color="auto"/>
            <w:bottom w:val="none" w:sz="0" w:space="0" w:color="auto"/>
            <w:right w:val="none" w:sz="0" w:space="0" w:color="auto"/>
          </w:divBdr>
        </w:div>
      </w:divsChild>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82D09D-F7CB-4933-9AA6-1717D9E3D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1288</Words>
  <Characters>6401</Characters>
  <Application>Microsoft Office Word</Application>
  <DocSecurity>4</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Georg Mayer</cp:lastModifiedBy>
  <cp:revision>2</cp:revision>
  <cp:lastPrinted>2018-12-18T01:25:00Z</cp:lastPrinted>
  <dcterms:created xsi:type="dcterms:W3CDTF">2024-03-13T09:14:00Z</dcterms:created>
  <dcterms:modified xsi:type="dcterms:W3CDTF">2024-03-13T09:14:00Z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(3)nQmdMuIhLCPdR6KZ8lPDOQK7nH1D6U0vP6YbyJKglinsJIpcWODQI8BjtAuRC17+zWldav4H
ScLEqnb7YCihX71TKAA2ty2pFnp4/DVIQKDD/j75PfZdAHpdJBNOXCKtOdT/pYQ2ChY9NNF5
VV33eAOYpZi3hJWkS6PiKs64kW7aLQa2uoilK5ZmJRVMG3vCvpcFFLLetDgj6qPKBE8w1ebW
OosuyJyloBdcMZdUN3</vt:lpwstr>
  </property>
  <property fmtid="{D5CDD505-2E9C-101B-9397-08002B2CF9AE}" pid="13" name="_2015_ms_pID_725343_00">
    <vt:lpwstr>_2015_ms_pID_725343</vt:lpwstr>
  </property>
  <property fmtid="{D5CDD505-2E9C-101B-9397-08002B2CF9AE}" pid="14" name="_2015_ms_pID_7253431">
    <vt:lpwstr>rR1XKu0McWMMlKH450OEl1FkVzVxhorpBTQ+XJ7a89tYkKBfOgkU05
+5CKc5yLTimtF65HRt65tSf8p5P1pkIo5QJNaJxJg3SZlUMApdH3ELC89petsE0wiNSo2839
Jy1IDA6o1le9YBHXKdPvzvXBQjSrs1QvCykoYvrfYg3uUF56OC382TWYvrKOtLbeyJdxBjvU
+28Ew3hYSpI0HDhPyi77IVj616nd6HlTrgYx</vt:lpwstr>
  </property>
  <property fmtid="{D5CDD505-2E9C-101B-9397-08002B2CF9AE}" pid="15" name="_2015_ms_pID_7253431_00">
    <vt:lpwstr>_2015_ms_pID_7253431</vt:lpwstr>
  </property>
  <property fmtid="{D5CDD505-2E9C-101B-9397-08002B2CF9AE}" pid="16" name="_2015_ms_pID_7253432">
    <vt:lpwstr>/r4USqC9bjxSLxtez0yLq0DSU/luPee11ByJ
utAb7W39Ej/eKS0fWyrgP+LNRcJoMw==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1710148638</vt:lpwstr>
  </property>
</Properties>
</file>